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6B248" w14:textId="7C7FAC70" w:rsidR="00DD2AF5" w:rsidRDefault="00DD2AF5" w:rsidP="00DD2A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052">
        <w:rPr>
          <w:b/>
          <w:noProof/>
          <w:sz w:val="24"/>
        </w:rPr>
        <w:t>3GPP TSG-SA WG1 Meeting #</w:t>
      </w:r>
      <w:r w:rsidR="00982918">
        <w:rPr>
          <w:b/>
          <w:noProof/>
          <w:sz w:val="24"/>
        </w:rPr>
        <w:t>82</w:t>
      </w:r>
      <w:r>
        <w:rPr>
          <w:b/>
          <w:i/>
          <w:noProof/>
          <w:sz w:val="28"/>
        </w:rPr>
        <w:tab/>
      </w:r>
      <w:r>
        <w:rPr>
          <w:noProof/>
        </w:rPr>
        <w:sym w:font="Wingdings" w:char="F07A"/>
      </w:r>
      <w:r w:rsidR="00E073AA">
        <w:rPr>
          <w:b/>
          <w:i/>
          <w:noProof/>
          <w:sz w:val="28"/>
        </w:rPr>
        <w:t>S1-</w:t>
      </w:r>
      <w:r w:rsidR="00A72A87">
        <w:rPr>
          <w:b/>
          <w:i/>
          <w:noProof/>
          <w:sz w:val="28"/>
        </w:rPr>
        <w:t>1</w:t>
      </w:r>
      <w:r w:rsidR="00A72A87">
        <w:rPr>
          <w:b/>
          <w:i/>
          <w:noProof/>
          <w:sz w:val="28"/>
          <w:lang w:eastAsia="zh-CN"/>
        </w:rPr>
        <w:t>8</w:t>
      </w:r>
      <w:r w:rsidR="0097677B">
        <w:rPr>
          <w:b/>
          <w:i/>
          <w:noProof/>
          <w:sz w:val="28"/>
        </w:rPr>
        <w:t>1086</w:t>
      </w:r>
    </w:p>
    <w:p w14:paraId="5E525197" w14:textId="3FA55B69" w:rsidR="001E41F3" w:rsidRDefault="0098291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Dubrovnik</w:t>
      </w:r>
      <w:r w:rsidR="00671935" w:rsidRPr="0067193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Croatia,</w:t>
      </w:r>
      <w:r w:rsidR="00671935" w:rsidRPr="00671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3041ED">
        <w:rPr>
          <w:rFonts w:hint="eastAsia"/>
          <w:b/>
          <w:noProof/>
          <w:sz w:val="24"/>
          <w:lang w:eastAsia="zh-CN"/>
        </w:rPr>
        <w:t>-1</w:t>
      </w:r>
      <w:r>
        <w:rPr>
          <w:b/>
          <w:noProof/>
          <w:sz w:val="24"/>
          <w:lang w:eastAsia="zh-CN"/>
        </w:rPr>
        <w:t>1</w:t>
      </w:r>
      <w:r w:rsidR="00671935" w:rsidRPr="00671935">
        <w:rPr>
          <w:b/>
          <w:noProof/>
          <w:sz w:val="24"/>
        </w:rPr>
        <w:t xml:space="preserve"> </w:t>
      </w:r>
      <w:r w:rsidR="003041ED">
        <w:rPr>
          <w:rFonts w:hint="eastAsia"/>
          <w:b/>
          <w:noProof/>
          <w:sz w:val="24"/>
          <w:lang w:eastAsia="zh-CN"/>
        </w:rPr>
        <w:t xml:space="preserve">May </w:t>
      </w:r>
      <w:r w:rsidR="00671935" w:rsidRPr="00671935">
        <w:rPr>
          <w:b/>
          <w:noProof/>
          <w:sz w:val="24"/>
        </w:rPr>
        <w:t>201</w:t>
      </w:r>
      <w:r>
        <w:rPr>
          <w:rFonts w:hint="eastAsia"/>
          <w:b/>
          <w:noProof/>
          <w:sz w:val="24"/>
          <w:lang w:eastAsia="zh-CN"/>
        </w:rPr>
        <w:t>8</w:t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rFonts w:cs="Arial"/>
          <w:b/>
          <w:i/>
          <w:color w:val="0070C0"/>
        </w:rPr>
        <w:t>(revision of S1-1</w:t>
      </w:r>
      <w:r w:rsidR="00A72A87">
        <w:rPr>
          <w:rFonts w:cs="Arial" w:hint="eastAsia"/>
          <w:b/>
          <w:i/>
          <w:color w:val="0070C0"/>
          <w:lang w:eastAsia="zh-CN"/>
        </w:rPr>
        <w:t>8</w:t>
      </w:r>
      <w:r w:rsidR="00DD2AF5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7DE7D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0FB1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46FF6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403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2A9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405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DDEA2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E47FA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A50BEDB" w14:textId="77777777" w:rsidR="001E41F3" w:rsidRDefault="00DD2AF5" w:rsidP="00031D1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031D1C">
              <w:rPr>
                <w:rFonts w:hint="eastAsia"/>
                <w:b/>
                <w:noProof/>
                <w:sz w:val="28"/>
                <w:lang w:eastAsia="zh-CN"/>
              </w:rPr>
              <w:t>889</w:t>
            </w:r>
          </w:p>
        </w:tc>
        <w:tc>
          <w:tcPr>
            <w:tcW w:w="709" w:type="dxa"/>
          </w:tcPr>
          <w:p w14:paraId="46B6B4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2DA2CF" w14:textId="1402583F" w:rsidR="001E41F3" w:rsidRDefault="009767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677B">
              <w:rPr>
                <w:rFonts w:hint="eastAsia"/>
                <w:b/>
                <w:noProof/>
                <w:sz w:val="28"/>
                <w:lang w:eastAsia="zh-CN"/>
              </w:rPr>
              <w:t>0060</w:t>
            </w:r>
          </w:p>
        </w:tc>
        <w:tc>
          <w:tcPr>
            <w:tcW w:w="709" w:type="dxa"/>
          </w:tcPr>
          <w:p w14:paraId="73CBDBC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EBC4A4C" w14:textId="6A7FE784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487B25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74CC6B2" w14:textId="47E1994E" w:rsidR="001E41F3" w:rsidRDefault="00A72A8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72A87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F74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973A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8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A55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4D9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44658A" w14:textId="77777777">
        <w:tc>
          <w:tcPr>
            <w:tcW w:w="9641" w:type="dxa"/>
            <w:gridSpan w:val="9"/>
          </w:tcPr>
          <w:p w14:paraId="48A739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833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9A5A65" w14:textId="77777777" w:rsidTr="00A7671C">
        <w:tc>
          <w:tcPr>
            <w:tcW w:w="2835" w:type="dxa"/>
          </w:tcPr>
          <w:p w14:paraId="60D6E3D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EF17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861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7E8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47F5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A39C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A07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925E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6F6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8AB7BF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29DEDE35" w14:textId="77777777">
        <w:tc>
          <w:tcPr>
            <w:tcW w:w="9641" w:type="dxa"/>
            <w:gridSpan w:val="11"/>
          </w:tcPr>
          <w:p w14:paraId="21B7F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D8E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F6D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CFE1E" w14:textId="50924E27" w:rsidR="001E41F3" w:rsidRDefault="00C661A8" w:rsidP="009829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gap analysis for real time data transmission in </w:t>
            </w:r>
            <w:r w:rsidR="00A72A87">
              <w:rPr>
                <w:noProof/>
                <w:lang w:eastAsia="zh-CN"/>
              </w:rPr>
              <w:t>6.14</w:t>
            </w:r>
          </w:p>
        </w:tc>
      </w:tr>
      <w:tr w:rsidR="001E41F3" w14:paraId="236FB1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CE6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2B4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9677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E98B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BBC60" w14:textId="508326B8" w:rsidR="001E41F3" w:rsidRDefault="00A72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1167EF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614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4615D" w14:textId="77777777" w:rsidR="001E41F3" w:rsidRDefault="00DD2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69FF65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550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3B5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75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F770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0907D7B" w14:textId="52713117" w:rsidR="001E41F3" w:rsidRDefault="00C66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FS_FRMCS</w:t>
            </w:r>
            <w:r w:rsidR="00A72A87">
              <w:rPr>
                <w:noProof/>
                <w:lang w:eastAsia="zh-CN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22A84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41B41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53ECE" w14:textId="31262CFA" w:rsidR="001E41F3" w:rsidRDefault="00C661A8" w:rsidP="00A72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A72A87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Pr="0014731A">
              <w:rPr>
                <w:rFonts w:hint="eastAsia"/>
                <w:noProof/>
                <w:lang w:eastAsia="zh-CN"/>
              </w:rPr>
              <w:t>04-</w:t>
            </w:r>
            <w:r w:rsidR="0014731A">
              <w:rPr>
                <w:rFonts w:hint="eastAsia"/>
                <w:noProof/>
                <w:lang w:eastAsia="zh-CN"/>
              </w:rPr>
              <w:t>2</w:t>
            </w:r>
            <w:r w:rsidR="00982918">
              <w:rPr>
                <w:noProof/>
                <w:lang w:eastAsia="zh-CN"/>
              </w:rPr>
              <w:t>6</w:t>
            </w:r>
          </w:p>
        </w:tc>
      </w:tr>
      <w:tr w:rsidR="001E41F3" w14:paraId="6BB3C4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39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DE43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FDB1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33BB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25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E02AA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75C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0129479" w14:textId="77777777" w:rsidR="001E41F3" w:rsidRDefault="00C661A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3D6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AC069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7C7FF" w14:textId="3A2B4E3B" w:rsidR="001E41F3" w:rsidRDefault="0026004D" w:rsidP="00A72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21416C">
              <w:rPr>
                <w:rFonts w:hint="eastAsia"/>
                <w:noProof/>
                <w:lang w:eastAsia="zh-CN"/>
              </w:rPr>
              <w:t>1</w:t>
            </w:r>
            <w:r w:rsidR="00A72A87">
              <w:rPr>
                <w:noProof/>
                <w:lang w:eastAsia="zh-CN"/>
              </w:rPr>
              <w:t>6</w:t>
            </w:r>
          </w:p>
        </w:tc>
      </w:tr>
      <w:tr w:rsidR="001E41F3" w14:paraId="3E3C043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FF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35D7F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A891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598B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5C066762" w14:textId="77777777">
        <w:tc>
          <w:tcPr>
            <w:tcW w:w="1843" w:type="dxa"/>
          </w:tcPr>
          <w:p w14:paraId="1F79F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5482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F07B9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908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F6398" w14:textId="79881FDA" w:rsidR="00AB1AF0" w:rsidRPr="009745D9" w:rsidRDefault="003041ED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 xml:space="preserve">As currenlty </w:t>
            </w:r>
            <w:r w:rsidR="001E23BB" w:rsidRPr="009745D9">
              <w:rPr>
                <w:noProof/>
                <w:lang w:eastAsia="zh-CN"/>
              </w:rPr>
              <w:t xml:space="preserve">the </w:t>
            </w:r>
            <w:r w:rsidRPr="009745D9">
              <w:rPr>
                <w:noProof/>
                <w:lang w:eastAsia="zh-CN"/>
              </w:rPr>
              <w:t>potential requirements</w:t>
            </w:r>
            <w:r w:rsidR="00FA0F3D" w:rsidRPr="009745D9">
              <w:rPr>
                <w:noProof/>
                <w:lang w:eastAsia="zh-CN"/>
              </w:rPr>
              <w:t xml:space="preserve"> in </w:t>
            </w:r>
            <w:r w:rsidR="00A72A87" w:rsidRPr="009745D9">
              <w:rPr>
                <w:noProof/>
                <w:lang w:eastAsia="zh-CN"/>
              </w:rPr>
              <w:t>6.1</w:t>
            </w:r>
            <w:r w:rsidR="007B3137">
              <w:rPr>
                <w:noProof/>
                <w:lang w:eastAsia="zh-CN"/>
              </w:rPr>
              <w:t>4</w:t>
            </w:r>
            <w:r w:rsidR="00FA0F3D" w:rsidRPr="009745D9">
              <w:rPr>
                <w:noProof/>
                <w:lang w:eastAsia="zh-CN"/>
              </w:rPr>
              <w:t xml:space="preserve"> use case</w:t>
            </w:r>
            <w:r w:rsidRPr="009745D9">
              <w:rPr>
                <w:noProof/>
                <w:lang w:eastAsia="zh-CN"/>
              </w:rPr>
              <w:t xml:space="preserve"> </w:t>
            </w:r>
            <w:r w:rsidR="001E23BB" w:rsidRPr="009745D9">
              <w:rPr>
                <w:noProof/>
                <w:lang w:eastAsia="zh-CN"/>
              </w:rPr>
              <w:t xml:space="preserve">are </w:t>
            </w:r>
            <w:r w:rsidR="00A72A87" w:rsidRPr="009745D9">
              <w:rPr>
                <w:noProof/>
                <w:lang w:eastAsia="zh-CN"/>
              </w:rPr>
              <w:t>mostly covered</w:t>
            </w:r>
            <w:r w:rsidR="0012214B">
              <w:rPr>
                <w:noProof/>
                <w:lang w:eastAsia="zh-CN"/>
              </w:rPr>
              <w:t xml:space="preserve"> by TS 22.282 or 22.280</w:t>
            </w:r>
            <w:r w:rsidR="00AB1AF0" w:rsidRPr="009745D9">
              <w:rPr>
                <w:noProof/>
                <w:lang w:eastAsia="zh-CN"/>
              </w:rPr>
              <w:t xml:space="preserve">, so to update the </w:t>
            </w:r>
            <w:r w:rsidR="0012214B">
              <w:rPr>
                <w:noProof/>
                <w:lang w:eastAsia="zh-CN"/>
              </w:rPr>
              <w:t>gap analysis results based on following analysis.</w:t>
            </w:r>
            <w:r w:rsidR="00AB1AF0" w:rsidRPr="009745D9">
              <w:rPr>
                <w:noProof/>
                <w:lang w:eastAsia="zh-CN"/>
              </w:rPr>
              <w:t xml:space="preserve">  </w:t>
            </w:r>
          </w:p>
          <w:p w14:paraId="4C31CAAB" w14:textId="77777777" w:rsidR="00AB1AF0" w:rsidRPr="009745D9" w:rsidRDefault="00AB1AF0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10964E" w14:textId="26763524" w:rsidR="00AB1AF0" w:rsidRPr="009745D9" w:rsidRDefault="00AB1AF0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[R-6.14.5-001], The FRMCS System shall enable an authorized FRMCS-user to request another FRMCS User to establish real time data transmission.</w:t>
            </w:r>
          </w:p>
          <w:p w14:paraId="3A5D9418" w14:textId="372A21EC" w:rsidR="00AB1AF0" w:rsidRPr="009745D9" w:rsidRDefault="00AB1AF0" w:rsidP="00AB1AF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745D9">
              <w:rPr>
                <w:b/>
                <w:noProof/>
                <w:lang w:eastAsia="zh-CN"/>
              </w:rPr>
              <w:t xml:space="preserve">It is covered by </w:t>
            </w:r>
            <w:r w:rsidR="009745D9" w:rsidRPr="009745D9">
              <w:rPr>
                <w:b/>
                <w:noProof/>
                <w:lang w:eastAsia="zh-CN"/>
              </w:rPr>
              <w:t>the</w:t>
            </w:r>
            <w:r w:rsidRPr="009745D9">
              <w:rPr>
                <w:b/>
                <w:noProof/>
                <w:lang w:eastAsia="zh-CN"/>
              </w:rPr>
              <w:t xml:space="preserve"> requirement in TS 22.282</w:t>
            </w:r>
            <w:r w:rsidR="009745D9" w:rsidRPr="009745D9">
              <w:rPr>
                <w:b/>
                <w:noProof/>
                <w:lang w:eastAsia="zh-CN"/>
              </w:rPr>
              <w:t xml:space="preserve"> as following:</w:t>
            </w:r>
          </w:p>
          <w:p w14:paraId="33169514" w14:textId="1D67E195" w:rsidR="001E23BB" w:rsidRPr="009745D9" w:rsidRDefault="001E23BB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[R-6.1.3.2-001] The MCData Service shall provide a mean to share in real-time operational status information between members of a selected group.</w:t>
            </w:r>
          </w:p>
          <w:p w14:paraId="4963F1E6" w14:textId="77777777" w:rsidR="00AB1AF0" w:rsidRPr="009745D9" w:rsidRDefault="00AB1AF0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43EC09" w14:textId="09599295" w:rsidR="00AB1AF0" w:rsidRPr="009745D9" w:rsidRDefault="00AB1AF0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[R-6.14.5-002], The FRMCS System shall provide a list of identities for the requesting authorized FRMCS User to select from. The list may contain functional identities, FRMCS User identities, or FRMCS Equipment Identities</w:t>
            </w:r>
          </w:p>
          <w:p w14:paraId="3A7011A3" w14:textId="422B8AB8" w:rsidR="00AB1AF0" w:rsidRPr="009745D9" w:rsidRDefault="00AB1AF0" w:rsidP="00AB1AF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745D9">
              <w:rPr>
                <w:b/>
                <w:noProof/>
                <w:lang w:eastAsia="zh-CN"/>
              </w:rPr>
              <w:t>It is covered by the requirement in TS 22.282 as following:</w:t>
            </w:r>
          </w:p>
          <w:p w14:paraId="1D7C322C" w14:textId="3CDF49F3" w:rsidR="00AB1AF0" w:rsidRPr="009745D9" w:rsidRDefault="00AB1AF0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[R-5.2.2-009] The MCData Service SDS shall provide a selectable read receipt indication. When requested, the receiving entity shall provide receipt indication for delivered and read messages as appropriate. The read indication will implicitly indicate delivered as well.</w:t>
            </w:r>
          </w:p>
          <w:p w14:paraId="239D282E" w14:textId="77777777" w:rsidR="009745D9" w:rsidRPr="009745D9" w:rsidRDefault="009745D9" w:rsidP="00974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2AF304" w14:textId="4AD129D0" w:rsidR="00EE1EE3" w:rsidRPr="00EE1EE3" w:rsidRDefault="002A2152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[R-6.14.5-003</w:t>
            </w:r>
            <w:r w:rsidRPr="009745D9">
              <w:rPr>
                <w:noProof/>
                <w:lang w:eastAsia="zh-CN"/>
              </w:rPr>
              <w:t>],</w:t>
            </w:r>
            <w:r w:rsidR="00EE1EE3" w:rsidRPr="005E185A">
              <w:rPr>
                <w:rFonts w:eastAsia="Batang"/>
              </w:rPr>
              <w:t xml:space="preserve">The real time </w:t>
            </w:r>
            <w:r w:rsidR="00EE1EE3" w:rsidRPr="005E185A">
              <w:rPr>
                <w:rFonts w:hint="eastAsia"/>
                <w:lang w:eastAsia="zh-CN"/>
              </w:rPr>
              <w:t>data</w:t>
            </w:r>
            <w:r w:rsidR="00EE1EE3" w:rsidRPr="005E185A">
              <w:rPr>
                <w:rFonts w:eastAsia="Batang"/>
              </w:rPr>
              <w:t xml:space="preserve"> request shall either be based on the functional identity, </w:t>
            </w:r>
            <w:r w:rsidR="00EE1EE3">
              <w:rPr>
                <w:rFonts w:eastAsia="Batang"/>
              </w:rPr>
              <w:t>FRMCS User Identity</w:t>
            </w:r>
            <w:r w:rsidR="00EE1EE3" w:rsidRPr="005E185A">
              <w:rPr>
                <w:rFonts w:eastAsia="Batang"/>
              </w:rPr>
              <w:t xml:space="preserve">, </w:t>
            </w:r>
            <w:r w:rsidR="00EE1EE3" w:rsidRPr="005E185A">
              <w:rPr>
                <w:rFonts w:hint="eastAsia"/>
                <w:lang w:eastAsia="zh-CN"/>
              </w:rPr>
              <w:t xml:space="preserve">or </w:t>
            </w:r>
            <w:r w:rsidR="00EE1EE3">
              <w:rPr>
                <w:rFonts w:eastAsia="Batang"/>
              </w:rPr>
              <w:t>FRMCS Equipment Identity</w:t>
            </w:r>
            <w:r w:rsidR="00EE1EE3" w:rsidRPr="005E185A">
              <w:rPr>
                <w:rFonts w:hint="eastAsia"/>
                <w:lang w:eastAsia="zh-CN"/>
              </w:rPr>
              <w:t>.</w:t>
            </w:r>
            <w:r w:rsidR="00EE1EE3" w:rsidRPr="005E185A">
              <w:rPr>
                <w:rFonts w:eastAsia="Batang"/>
              </w:rPr>
              <w:t xml:space="preserve"> </w:t>
            </w:r>
          </w:p>
          <w:p w14:paraId="36878512" w14:textId="3D81F8BF" w:rsidR="003B440E" w:rsidRDefault="00EE1EE3" w:rsidP="00EE1EE3">
            <w:pPr>
              <w:pStyle w:val="CRCoverPage"/>
              <w:spacing w:after="0"/>
              <w:rPr>
                <w:b/>
                <w:lang w:eastAsia="zh-CN"/>
              </w:rPr>
            </w:pPr>
            <w:r w:rsidRPr="00EE1EE3">
              <w:rPr>
                <w:b/>
                <w:lang w:eastAsia="zh-CN"/>
              </w:rPr>
              <w:t>I</w:t>
            </w:r>
            <w:r w:rsidRPr="00EE1EE3">
              <w:rPr>
                <w:rFonts w:hint="eastAsia"/>
                <w:b/>
                <w:lang w:eastAsia="zh-CN"/>
              </w:rPr>
              <w:t>t</w:t>
            </w:r>
            <w:r w:rsidRPr="00EE1EE3">
              <w:rPr>
                <w:b/>
                <w:lang w:eastAsia="zh-CN"/>
              </w:rPr>
              <w:t xml:space="preserve"> is covered</w:t>
            </w:r>
            <w:r w:rsidR="003B440E">
              <w:rPr>
                <w:b/>
                <w:lang w:eastAsia="zh-CN"/>
              </w:rPr>
              <w:t xml:space="preserve"> by functional alias requirements in TS 22.280 that </w:t>
            </w:r>
            <w:proofErr w:type="spellStart"/>
            <w:r w:rsidR="003B440E">
              <w:rPr>
                <w:b/>
                <w:lang w:eastAsia="zh-CN"/>
              </w:rPr>
              <w:t>consideraing</w:t>
            </w:r>
            <w:proofErr w:type="spellEnd"/>
            <w:r w:rsidR="003B440E">
              <w:rPr>
                <w:b/>
                <w:lang w:eastAsia="zh-CN"/>
              </w:rPr>
              <w:t xml:space="preserve"> functional identity, user identity, and equipment identity,  as following:</w:t>
            </w:r>
          </w:p>
          <w:p w14:paraId="1A7A3375" w14:textId="67295C49" w:rsidR="00EE1EE3" w:rsidRPr="00EE1EE3" w:rsidRDefault="003B440E" w:rsidP="003B440E">
            <w:r w:rsidRPr="00167021">
              <w:t xml:space="preserve">[R-5.9a-002] </w:t>
            </w:r>
            <w:r w:rsidRPr="00167021">
              <w:rPr>
                <w:lang w:val="en-US"/>
              </w:rPr>
              <w:t xml:space="preserve">If </w:t>
            </w:r>
            <w:r>
              <w:rPr>
                <w:lang w:val="en-US"/>
              </w:rPr>
              <w:t>the</w:t>
            </w:r>
            <w:r w:rsidRPr="00167021">
              <w:rPr>
                <w:lang w:val="en-US"/>
              </w:rPr>
              <w:t xml:space="preserve"> </w:t>
            </w:r>
            <w:r>
              <w:rPr>
                <w:lang w:val="en-US"/>
              </w:rPr>
              <w:t>MCX Service system</w:t>
            </w:r>
            <w:r w:rsidRPr="00167021">
              <w:rPr>
                <w:lang w:val="en-US"/>
              </w:rPr>
              <w:t xml:space="preserve"> supports functional alias</w:t>
            </w:r>
            <w:r>
              <w:rPr>
                <w:lang w:val="en-US"/>
              </w:rPr>
              <w:t>es</w:t>
            </w:r>
            <w:r w:rsidRPr="00167021">
              <w:rPr>
                <w:lang w:val="en-US"/>
              </w:rPr>
              <w:t>,</w:t>
            </w:r>
            <w:r w:rsidRPr="00167021" w:rsidDel="00302E79">
              <w:t xml:space="preserve"> </w:t>
            </w:r>
            <w:r w:rsidRPr="00167021">
              <w:t xml:space="preserve">the MCX User shall be reachable by its functional </w:t>
            </w:r>
            <w:proofErr w:type="gramStart"/>
            <w:r w:rsidRPr="00167021">
              <w:t>alias(</w:t>
            </w:r>
            <w:proofErr w:type="spellStart"/>
            <w:proofErr w:type="gramEnd"/>
            <w:r w:rsidRPr="00167021">
              <w:t>es</w:t>
            </w:r>
            <w:proofErr w:type="spellEnd"/>
            <w:r w:rsidRPr="00167021">
              <w:t>).</w:t>
            </w:r>
          </w:p>
          <w:p w14:paraId="5D14D5A3" w14:textId="77777777" w:rsidR="00EE1EE3" w:rsidRPr="003B440E" w:rsidRDefault="00EE1EE3" w:rsidP="00EE1EE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F1B44C1" w14:textId="4C5918CC" w:rsidR="009745D9" w:rsidRPr="009745D9" w:rsidRDefault="009745D9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 xml:space="preserve"> [R-7.4.5-004] The FRMCS User shall be able to accept a real time data transmission request.</w:t>
            </w:r>
          </w:p>
          <w:p w14:paraId="12367815" w14:textId="5051CEAA" w:rsidR="009745D9" w:rsidRPr="0012214B" w:rsidRDefault="009745D9" w:rsidP="0012214B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12214B">
              <w:rPr>
                <w:b/>
                <w:noProof/>
                <w:lang w:eastAsia="zh-CN"/>
              </w:rPr>
              <w:t>It is covered by the requirement in TS 22.28</w:t>
            </w:r>
            <w:r w:rsidR="0012214B" w:rsidRPr="0012214B">
              <w:rPr>
                <w:b/>
                <w:noProof/>
                <w:lang w:eastAsia="zh-CN"/>
              </w:rPr>
              <w:t>0</w:t>
            </w:r>
            <w:r w:rsidRPr="0012214B">
              <w:rPr>
                <w:b/>
                <w:noProof/>
                <w:lang w:eastAsia="zh-CN"/>
              </w:rPr>
              <w:t xml:space="preserve"> as following:</w:t>
            </w:r>
          </w:p>
          <w:p w14:paraId="7E93520B" w14:textId="77777777" w:rsidR="009745D9" w:rsidRPr="006D7CE7" w:rsidRDefault="009745D9" w:rsidP="009745D9">
            <w:pPr>
              <w:rPr>
                <w:rFonts w:eastAsia="Calibri"/>
              </w:rPr>
            </w:pPr>
            <w:r w:rsidRPr="006D7CE7">
              <w:rPr>
                <w:rFonts w:eastAsia="Calibri"/>
              </w:rPr>
              <w:lastRenderedPageBreak/>
              <w:t xml:space="preserve">[R-5.21.1.2-003] The MCX Service shall provide a mechanism for an authorized MCX User (e.g. officer in the field with wearable camera) to accept or deny access to an MCX Service Group Communication from their MCX UE. </w:t>
            </w:r>
          </w:p>
          <w:p w14:paraId="7324144B" w14:textId="69D51C22" w:rsidR="009745D9" w:rsidRDefault="0012214B" w:rsidP="0012214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</w:t>
            </w:r>
            <w:r w:rsidRPr="0012214B">
              <w:rPr>
                <w:noProof/>
                <w:lang w:eastAsia="zh-CN"/>
              </w:rPr>
              <w:t>R-7.4.5-005]</w:t>
            </w:r>
            <w:r>
              <w:rPr>
                <w:noProof/>
                <w:lang w:eastAsia="zh-CN"/>
              </w:rPr>
              <w:t xml:space="preserve"> </w:t>
            </w:r>
            <w:r w:rsidRPr="005E185A">
              <w:t xml:space="preserve">The </w:t>
            </w:r>
            <w:r>
              <w:t>FRMCS User</w:t>
            </w:r>
            <w:r w:rsidRPr="005E185A">
              <w:t xml:space="preserve"> shall be able to reject a data in real time transmission request.</w:t>
            </w:r>
          </w:p>
          <w:p w14:paraId="2FA537C8" w14:textId="05200031" w:rsidR="0012214B" w:rsidRPr="0012214B" w:rsidRDefault="0012214B" w:rsidP="0012214B">
            <w:pPr>
              <w:pStyle w:val="CRCoverPage"/>
              <w:spacing w:after="0"/>
              <w:ind w:left="100"/>
              <w:rPr>
                <w:b/>
              </w:rPr>
            </w:pPr>
            <w:r w:rsidRPr="0012214B">
              <w:rPr>
                <w:b/>
              </w:rPr>
              <w:t>It is covered by the requirements in TS 22.282 as following:</w:t>
            </w:r>
          </w:p>
          <w:p w14:paraId="37B3FA7E" w14:textId="727EA201" w:rsidR="0012214B" w:rsidRPr="009745D9" w:rsidRDefault="0012214B" w:rsidP="0012214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1EE3">
              <w:rPr>
                <w:lang w:eastAsia="zh-CN"/>
              </w:rPr>
              <w:t xml:space="preserve">[R-6.3.1.2-005] The </w:t>
            </w:r>
            <w:proofErr w:type="spellStart"/>
            <w:r w:rsidRPr="00EE1EE3">
              <w:rPr>
                <w:lang w:eastAsia="zh-CN"/>
              </w:rPr>
              <w:t>MCData</w:t>
            </w:r>
            <w:proofErr w:type="spellEnd"/>
            <w:r w:rsidRPr="00EE1EE3">
              <w:rPr>
                <w:lang w:eastAsia="zh-CN"/>
              </w:rPr>
              <w:t xml:space="preserve"> service shall provide a mechanism for </w:t>
            </w:r>
            <w:proofErr w:type="gramStart"/>
            <w:r w:rsidRPr="00EE1EE3">
              <w:rPr>
                <w:lang w:eastAsia="zh-CN"/>
              </w:rPr>
              <w:t>an</w:t>
            </w:r>
            <w:proofErr w:type="gramEnd"/>
            <w:r w:rsidRPr="00EE1EE3">
              <w:rPr>
                <w:lang w:eastAsia="zh-CN"/>
              </w:rPr>
              <w:t xml:space="preserve"> </w:t>
            </w:r>
            <w:proofErr w:type="spellStart"/>
            <w:r w:rsidRPr="00EE1EE3">
              <w:rPr>
                <w:lang w:eastAsia="zh-CN"/>
              </w:rPr>
              <w:t>MCData</w:t>
            </w:r>
            <w:proofErr w:type="spellEnd"/>
            <w:r w:rsidRPr="00EE1EE3">
              <w:rPr>
                <w:lang w:eastAsia="zh-CN"/>
              </w:rPr>
              <w:t xml:space="preserve"> User to reject an </w:t>
            </w:r>
            <w:proofErr w:type="spellStart"/>
            <w:r w:rsidRPr="00EE1EE3">
              <w:rPr>
                <w:lang w:eastAsia="zh-CN"/>
              </w:rPr>
              <w:t>MCData</w:t>
            </w:r>
            <w:proofErr w:type="spellEnd"/>
            <w:r w:rsidRPr="00EE1EE3">
              <w:rPr>
                <w:lang w:eastAsia="zh-CN"/>
              </w:rPr>
              <w:t xml:space="preserve"> Private Communication.</w:t>
            </w:r>
          </w:p>
          <w:p w14:paraId="7F19FEB0" w14:textId="77777777" w:rsidR="00AB1AF0" w:rsidRDefault="00AB1AF0" w:rsidP="00EE1EE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D94F12B" w14:textId="596C9AFF" w:rsidR="0012214B" w:rsidRDefault="0012214B" w:rsidP="00EE1EE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5E185A">
              <w:rPr>
                <w:lang w:eastAsia="zh-CN"/>
              </w:rPr>
              <w:t>R-7.4.5-00</w:t>
            </w:r>
            <w:r w:rsidRPr="005E185A">
              <w:rPr>
                <w:rFonts w:hint="eastAsia"/>
                <w:lang w:eastAsia="zh-CN"/>
              </w:rPr>
              <w:t>7</w:t>
            </w:r>
            <w:r w:rsidRPr="005E185A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proofErr w:type="gramStart"/>
            <w:r w:rsidRPr="005E185A">
              <w:rPr>
                <w:lang w:eastAsia="zh-CN"/>
              </w:rPr>
              <w:t>The</w:t>
            </w:r>
            <w:proofErr w:type="gramEnd"/>
            <w:r w:rsidRPr="005E185A">
              <w:rPr>
                <w:lang w:eastAsia="zh-CN"/>
              </w:rPr>
              <w:t xml:space="preserve"> requesting </w:t>
            </w:r>
            <w:r>
              <w:rPr>
                <w:lang w:eastAsia="zh-CN"/>
              </w:rPr>
              <w:t>FRMCS User</w:t>
            </w:r>
            <w:r w:rsidRPr="005E185A">
              <w:rPr>
                <w:lang w:eastAsia="zh-CN"/>
              </w:rPr>
              <w:t xml:space="preserve"> shall be notified if the request is rejected or ignored.</w:t>
            </w:r>
          </w:p>
          <w:p w14:paraId="15F4DBFC" w14:textId="19565F70" w:rsidR="0012214B" w:rsidRPr="00EE1EE3" w:rsidRDefault="0012214B" w:rsidP="0012214B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EE1EE3">
              <w:rPr>
                <w:b/>
                <w:lang w:eastAsia="zh-CN"/>
              </w:rPr>
              <w:t>I</w:t>
            </w:r>
            <w:r w:rsidRPr="00EE1EE3">
              <w:rPr>
                <w:rFonts w:hint="eastAsia"/>
                <w:b/>
                <w:lang w:eastAsia="zh-CN"/>
              </w:rPr>
              <w:t xml:space="preserve">t </w:t>
            </w:r>
            <w:r w:rsidRPr="00EE1EE3">
              <w:rPr>
                <w:b/>
                <w:lang w:eastAsia="zh-CN"/>
              </w:rPr>
              <w:t>is covered by the requirement in TS 22.280 as following:</w:t>
            </w:r>
          </w:p>
          <w:p w14:paraId="1AA3D825" w14:textId="1AA7B2F3" w:rsidR="00EE1EE3" w:rsidRPr="006D7CE7" w:rsidRDefault="00EE1EE3" w:rsidP="00EE1EE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D7CE7">
              <w:rPr>
                <w:lang w:eastAsia="zh-CN"/>
              </w:rPr>
              <w:t xml:space="preserve"> [R-6.19.1.1-003] The MCX Service shall notify the requesting MCX Participant and may notify one or more authorized users when a communication is queued, when a communication is rejected, when communications has started after being de-queued. </w:t>
            </w:r>
          </w:p>
          <w:p w14:paraId="7B321786" w14:textId="77777777" w:rsidR="00EE1EE3" w:rsidRDefault="00EE1EE3" w:rsidP="00EE1EE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461E08F" w14:textId="4B3D7153" w:rsidR="00EE1EE3" w:rsidRDefault="00EE1EE3" w:rsidP="00EE1E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here </w:t>
            </w:r>
            <w:r>
              <w:rPr>
                <w:noProof/>
                <w:lang w:eastAsia="zh-CN"/>
              </w:rPr>
              <w:t>is no [R-7.4.5-006</w:t>
            </w:r>
            <w:r w:rsidRPr="0012214B">
              <w:rPr>
                <w:noProof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requirement, </w:t>
            </w:r>
            <w:r w:rsidR="00772E0C">
              <w:rPr>
                <w:noProof/>
                <w:lang w:eastAsia="zh-CN"/>
              </w:rPr>
              <w:t>so to adapt the index.</w:t>
            </w:r>
          </w:p>
        </w:tc>
      </w:tr>
      <w:tr w:rsidR="001E41F3" w14:paraId="24937AEA" w14:textId="77777777" w:rsidTr="00EE1EE3">
        <w:trPr>
          <w:trHeight w:val="74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C1CE5B" w14:textId="0808C6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B1660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383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DF35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158CB" w14:textId="77777777" w:rsidR="001E41F3" w:rsidRDefault="003041ED" w:rsidP="00EE1E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o change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not covered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covered by 22.28</w:t>
            </w:r>
            <w:r w:rsidR="001E23BB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”</w:t>
            </w:r>
            <w:r w:rsidR="001E23BB">
              <w:rPr>
                <w:rFonts w:hint="eastAsia"/>
                <w:noProof/>
                <w:lang w:eastAsia="zh-CN"/>
              </w:rPr>
              <w:t xml:space="preserve"> </w:t>
            </w:r>
            <w:r w:rsidR="00EE1EE3">
              <w:rPr>
                <w:noProof/>
                <w:lang w:eastAsia="zh-CN"/>
              </w:rPr>
              <w:t xml:space="preserve"> or “covered by 22.280”</w:t>
            </w:r>
            <w:r w:rsidR="001E23BB">
              <w:rPr>
                <w:rFonts w:hint="eastAsia"/>
                <w:noProof/>
                <w:lang w:eastAsia="zh-CN"/>
              </w:rPr>
              <w:t xml:space="preserve">in </w:t>
            </w:r>
            <w:r w:rsidR="0021416C">
              <w:rPr>
                <w:noProof/>
                <w:lang w:eastAsia="zh-CN"/>
              </w:rPr>
              <w:t>“</w:t>
            </w:r>
            <w:r w:rsidR="0021416C" w:rsidRPr="005E185A">
              <w:rPr>
                <w:rFonts w:eastAsia="Calibri"/>
              </w:rPr>
              <w:t>SA1 spec covering</w:t>
            </w:r>
            <w:r w:rsidR="0021416C">
              <w:rPr>
                <w:lang w:eastAsia="zh-CN"/>
              </w:rPr>
              <w:t>”</w:t>
            </w:r>
            <w:r w:rsidR="0021416C">
              <w:rPr>
                <w:rFonts w:hint="eastAsia"/>
                <w:lang w:eastAsia="zh-CN"/>
              </w:rPr>
              <w:t xml:space="preserve"> column, and update </w:t>
            </w:r>
            <w:r w:rsidR="0021416C">
              <w:rPr>
                <w:lang w:eastAsia="zh-CN"/>
              </w:rPr>
              <w:t>the</w:t>
            </w:r>
            <w:r w:rsidR="0021416C">
              <w:rPr>
                <w:rFonts w:hint="eastAsia"/>
                <w:lang w:eastAsia="zh-CN"/>
              </w:rPr>
              <w:t xml:space="preserve"> comment column for each requirement.</w:t>
            </w:r>
          </w:p>
          <w:p w14:paraId="36032FF4" w14:textId="680EBEB8" w:rsidR="00772E0C" w:rsidRPr="0021416C" w:rsidRDefault="00772E0C" w:rsidP="00EE1E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Delete the row for </w:t>
            </w:r>
            <w:r>
              <w:rPr>
                <w:noProof/>
                <w:lang w:eastAsia="zh-CN"/>
              </w:rPr>
              <w:t xml:space="preserve"> [R-7.4.5-006</w:t>
            </w:r>
            <w:r w:rsidRPr="0012214B">
              <w:rPr>
                <w:noProof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, change index of the requirement </w:t>
            </w:r>
            <w:r>
              <w:rPr>
                <w:lang w:eastAsia="zh-CN"/>
              </w:rPr>
              <w:t>[</w:t>
            </w:r>
            <w:r w:rsidRPr="005E185A">
              <w:rPr>
                <w:lang w:eastAsia="zh-CN"/>
              </w:rPr>
              <w:t>R-7.4.5-00</w:t>
            </w:r>
            <w:r w:rsidRPr="005E185A">
              <w:rPr>
                <w:rFonts w:hint="eastAsia"/>
                <w:lang w:eastAsia="zh-CN"/>
              </w:rPr>
              <w:t>7</w:t>
            </w:r>
            <w:r w:rsidRPr="005E185A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to [</w:t>
            </w:r>
            <w:r w:rsidRPr="005E185A">
              <w:rPr>
                <w:lang w:eastAsia="zh-CN"/>
              </w:rPr>
              <w:t>R-7.4.5-00</w:t>
            </w:r>
            <w:r>
              <w:rPr>
                <w:rFonts w:hint="eastAsia"/>
                <w:lang w:eastAsia="zh-CN"/>
              </w:rPr>
              <w:t>6</w:t>
            </w:r>
            <w:r w:rsidRPr="005E185A">
              <w:rPr>
                <w:lang w:eastAsia="zh-CN"/>
              </w:rPr>
              <w:t>]</w:t>
            </w:r>
          </w:p>
        </w:tc>
      </w:tr>
      <w:tr w:rsidR="001E41F3" w14:paraId="4FA977A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ED5E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8C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AC5E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F39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8E234" w14:textId="77777777" w:rsidR="001E41F3" w:rsidRDefault="00304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currently gap analysis results are wrong.</w:t>
            </w:r>
          </w:p>
        </w:tc>
      </w:tr>
      <w:tr w:rsidR="001E41F3" w14:paraId="305420B8" w14:textId="77777777">
        <w:tc>
          <w:tcPr>
            <w:tcW w:w="2268" w:type="dxa"/>
            <w:gridSpan w:val="2"/>
          </w:tcPr>
          <w:p w14:paraId="4F07D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9F112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B6A75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80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2F324" w14:textId="479736C0" w:rsidR="001E41F3" w:rsidRDefault="00772E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6.14.5.</w:t>
            </w:r>
          </w:p>
        </w:tc>
      </w:tr>
      <w:tr w:rsidR="001E41F3" w14:paraId="2D022B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3E60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03A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EE6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067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113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B2D1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10BF2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2617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CF8B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E7A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7F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2E89D" w14:textId="77777777"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6F2AC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C9A5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B5440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2FF1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900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6D213" w14:textId="77777777"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1CD60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C63A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46B1B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FE87E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12C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80F52" w14:textId="77777777"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A10B1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662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C5E6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1B8C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E30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A3365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68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5A9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76D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1A10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1BDC9E" w14:textId="77777777" w:rsidR="00AC727F" w:rsidRPr="007D0720" w:rsidRDefault="003518FF" w:rsidP="004956FA">
      <w:pPr>
        <w:rPr>
          <w:rFonts w:eastAsia="Times New Roman"/>
        </w:rPr>
      </w:pPr>
      <w:bookmarkStart w:id="3" w:name="OLE_LINK4"/>
      <w:bookmarkStart w:id="4" w:name="OLE_LINK5"/>
      <w:r w:rsidRPr="0005052E">
        <w:rPr>
          <w:noProof/>
          <w:color w:val="0000FF"/>
        </w:rPr>
        <w:lastRenderedPageBreak/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14:paraId="6F47C943" w14:textId="77777777" w:rsidR="00EE1EE3" w:rsidRPr="005E185A" w:rsidRDefault="00EE1EE3" w:rsidP="00EE1EE3">
      <w:pPr>
        <w:pStyle w:val="Heading2"/>
        <w:rPr>
          <w:rFonts w:eastAsia="Batang"/>
        </w:rPr>
      </w:pPr>
      <w:bookmarkStart w:id="5" w:name="_Toc510795647"/>
      <w:bookmarkStart w:id="6" w:name="_Toc477502185"/>
      <w:bookmarkStart w:id="7" w:name="OLE_LINK6"/>
      <w:bookmarkStart w:id="8" w:name="OLE_LINK7"/>
      <w:bookmarkEnd w:id="3"/>
      <w:bookmarkEnd w:id="4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r w:rsidRPr="005E185A">
        <w:rPr>
          <w:rFonts w:eastAsia="Batang"/>
        </w:rPr>
        <w:tab/>
        <w:t>Use case</w:t>
      </w:r>
      <w:r>
        <w:rPr>
          <w:rFonts w:eastAsia="Batang"/>
        </w:rPr>
        <w:t xml:space="preserve">: </w:t>
      </w:r>
      <w:r w:rsidRPr="005E185A">
        <w:rPr>
          <w:lang w:eastAsia="zh-CN"/>
        </w:rPr>
        <w:t>Data transmission</w:t>
      </w:r>
      <w:r w:rsidRPr="005E185A">
        <w:rPr>
          <w:rFonts w:hint="eastAsia"/>
          <w:lang w:eastAsia="zh-CN"/>
        </w:rPr>
        <w:t xml:space="preserve"> in real time</w:t>
      </w:r>
      <w:bookmarkEnd w:id="5"/>
    </w:p>
    <w:p w14:paraId="300100C8" w14:textId="77777777" w:rsidR="00EE1EE3" w:rsidRPr="005E185A" w:rsidRDefault="00EE1EE3" w:rsidP="00EE1EE3">
      <w:pPr>
        <w:pStyle w:val="Heading3"/>
        <w:rPr>
          <w:rFonts w:eastAsia="Batang"/>
        </w:rPr>
      </w:pPr>
      <w:bookmarkStart w:id="9" w:name="OLE_LINK125"/>
      <w:bookmarkStart w:id="10" w:name="OLE_LINK126"/>
      <w:bookmarkStart w:id="11" w:name="OLE_LINK127"/>
      <w:bookmarkStart w:id="12" w:name="OLE_LINK128"/>
      <w:bookmarkStart w:id="13" w:name="_Toc510795648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bookmarkEnd w:id="9"/>
      <w:bookmarkEnd w:id="10"/>
      <w:bookmarkEnd w:id="11"/>
      <w:bookmarkEnd w:id="12"/>
      <w:r w:rsidRPr="005E185A">
        <w:rPr>
          <w:rFonts w:eastAsia="Batang"/>
        </w:rPr>
        <w:t>.1</w:t>
      </w:r>
      <w:r w:rsidRPr="005E185A">
        <w:rPr>
          <w:rFonts w:eastAsia="Batang"/>
        </w:rPr>
        <w:tab/>
        <w:t>Description</w:t>
      </w:r>
      <w:bookmarkEnd w:id="13"/>
    </w:p>
    <w:p w14:paraId="3187D2CC" w14:textId="77777777" w:rsidR="00EE1EE3" w:rsidRPr="005E185A" w:rsidRDefault="00EE1EE3" w:rsidP="00EE1EE3">
      <w:r w:rsidRPr="005E185A">
        <w:t>This use case allows</w:t>
      </w:r>
      <w:r w:rsidRPr="005E185A">
        <w:rPr>
          <w:rFonts w:hint="eastAsia"/>
          <w:lang w:eastAsia="zh-CN"/>
        </w:rPr>
        <w:t xml:space="preserve"> the</w:t>
      </w:r>
      <w:r w:rsidRPr="005E185A">
        <w:t xml:space="preserve"> </w:t>
      </w:r>
      <w:r w:rsidRPr="005E185A">
        <w:rPr>
          <w:rFonts w:hint="eastAsia"/>
          <w:lang w:eastAsia="zh-CN"/>
        </w:rPr>
        <w:t xml:space="preserve">authorized </w:t>
      </w:r>
      <w:r>
        <w:t>FRMCS User</w:t>
      </w:r>
      <w:r w:rsidRPr="005E185A">
        <w:t>s to exchange data in real time from each other, for example, health and status of train are transferred between intelligent on-train systems and train maintenance.</w:t>
      </w:r>
    </w:p>
    <w:p w14:paraId="42AEA34B" w14:textId="77777777" w:rsidR="00EE1EE3" w:rsidRPr="005E185A" w:rsidRDefault="00EE1EE3" w:rsidP="00EE1EE3">
      <w:pPr>
        <w:pStyle w:val="Heading3"/>
        <w:rPr>
          <w:rFonts w:eastAsia="Batang"/>
        </w:rPr>
      </w:pPr>
      <w:bookmarkStart w:id="14" w:name="_Toc510795649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r w:rsidRPr="005E185A">
        <w:rPr>
          <w:rFonts w:eastAsia="Batang"/>
        </w:rPr>
        <w:t>.2</w:t>
      </w:r>
      <w:r w:rsidRPr="005E185A">
        <w:rPr>
          <w:rFonts w:eastAsia="Batang"/>
        </w:rPr>
        <w:tab/>
        <w:t>Pre-conditions</w:t>
      </w:r>
      <w:bookmarkEnd w:id="14"/>
    </w:p>
    <w:p w14:paraId="40BB3D27" w14:textId="77777777"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>The user A</w:t>
      </w:r>
      <w:r w:rsidRPr="005E185A">
        <w:rPr>
          <w:rFonts w:hint="eastAsia"/>
          <w:lang w:eastAsia="zh-CN"/>
        </w:rPr>
        <w:t xml:space="preserve"> is authorized </w:t>
      </w:r>
      <w:r>
        <w:rPr>
          <w:rFonts w:eastAsia="Batang"/>
        </w:rPr>
        <w:t>FRMCS User</w:t>
      </w:r>
      <w:r w:rsidRPr="005E185A">
        <w:rPr>
          <w:rFonts w:hint="eastAsia"/>
          <w:lang w:eastAsia="zh-CN"/>
        </w:rPr>
        <w:t xml:space="preserve"> (e.g., administrator who has authorization to the data)</w:t>
      </w:r>
      <w:r w:rsidRPr="005E185A">
        <w:rPr>
          <w:rFonts w:eastAsia="Batang"/>
        </w:rPr>
        <w:t>.</w:t>
      </w:r>
    </w:p>
    <w:p w14:paraId="6A25D0E4" w14:textId="77777777"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B is an equipment for monitoring the train.</w:t>
      </w:r>
    </w:p>
    <w:p w14:paraId="47CB9EDB" w14:textId="77777777"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 xml:space="preserve">User C is a normal </w:t>
      </w:r>
      <w:r>
        <w:rPr>
          <w:rFonts w:eastAsia="Batang"/>
        </w:rPr>
        <w:t>FRMCS User</w:t>
      </w:r>
      <w:r w:rsidRPr="005E185A">
        <w:rPr>
          <w:rFonts w:hint="eastAsia"/>
          <w:lang w:eastAsia="zh-CN"/>
        </w:rPr>
        <w:t xml:space="preserve"> (e.g., user without authorization to the data)</w:t>
      </w:r>
    </w:p>
    <w:p w14:paraId="699A2434" w14:textId="77777777" w:rsidR="00EE1EE3" w:rsidRPr="005E185A" w:rsidRDefault="00EE1EE3" w:rsidP="00EE1EE3">
      <w:pPr>
        <w:pStyle w:val="Heading3"/>
        <w:rPr>
          <w:rFonts w:eastAsia="Batang"/>
        </w:rPr>
      </w:pPr>
      <w:bookmarkStart w:id="15" w:name="_Toc510795650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r w:rsidRPr="005E185A">
        <w:rPr>
          <w:rFonts w:eastAsia="Batang"/>
        </w:rPr>
        <w:t>.3</w:t>
      </w:r>
      <w:r w:rsidRPr="005E185A">
        <w:rPr>
          <w:rFonts w:eastAsia="Batang"/>
        </w:rPr>
        <w:tab/>
        <w:t>Service</w:t>
      </w:r>
      <w:r w:rsidRPr="005E185A">
        <w:rPr>
          <w:rFonts w:eastAsia="Calibri" w:cs="Arial"/>
          <w:color w:val="548DD4"/>
          <w:sz w:val="22"/>
          <w:szCs w:val="22"/>
        </w:rPr>
        <w:t xml:space="preserve"> </w:t>
      </w:r>
      <w:r w:rsidRPr="005E185A">
        <w:rPr>
          <w:rFonts w:eastAsia="Batang"/>
        </w:rPr>
        <w:t>flows</w:t>
      </w:r>
      <w:bookmarkEnd w:id="15"/>
    </w:p>
    <w:p w14:paraId="596BC744" w14:textId="77777777"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>User A requests User B to transmit the data (e.g., health, status of train, etc.)</w:t>
      </w:r>
      <w:r w:rsidRPr="005E185A">
        <w:rPr>
          <w:rFonts w:hint="eastAsia"/>
          <w:lang w:eastAsia="zh-CN"/>
        </w:rPr>
        <w:t xml:space="preserve"> </w:t>
      </w:r>
      <w:r w:rsidRPr="005E185A">
        <w:rPr>
          <w:rFonts w:eastAsia="Batang"/>
        </w:rPr>
        <w:t>in real time</w:t>
      </w:r>
      <w:r w:rsidRPr="005E185A">
        <w:rPr>
          <w:rFonts w:hint="eastAsia"/>
          <w:lang w:eastAsia="zh-CN"/>
        </w:rPr>
        <w:t>.</w:t>
      </w:r>
    </w:p>
    <w:p w14:paraId="16C85685" w14:textId="77777777"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B receives the request from User A, and accepts the request.</w:t>
      </w:r>
    </w:p>
    <w:p w14:paraId="1EABE57D" w14:textId="77777777"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 xml:space="preserve">User B starts to transmit the </w:t>
      </w:r>
      <w:r w:rsidRPr="005E185A">
        <w:rPr>
          <w:rFonts w:hint="eastAsia"/>
          <w:lang w:eastAsia="zh-CN"/>
        </w:rPr>
        <w:t>requested</w:t>
      </w:r>
      <w:r>
        <w:rPr>
          <w:lang w:eastAsia="zh-CN"/>
        </w:rPr>
        <w:t xml:space="preserve"> </w:t>
      </w:r>
      <w:r w:rsidRPr="005E185A">
        <w:rPr>
          <w:rFonts w:eastAsia="Batang"/>
        </w:rPr>
        <w:t>data in real time to User A.</w:t>
      </w:r>
    </w:p>
    <w:p w14:paraId="438FB697" w14:textId="77777777"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>User C requests User B to transmit the data (e.g., health, status of train, etc.) in real time</w:t>
      </w:r>
      <w:r w:rsidRPr="005E185A">
        <w:rPr>
          <w:rFonts w:hint="eastAsia"/>
          <w:lang w:eastAsia="zh-CN"/>
        </w:rPr>
        <w:t>.</w:t>
      </w:r>
    </w:p>
    <w:p w14:paraId="7B5C91F3" w14:textId="77777777"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B receives the request from C, and rejects the request (e.g., without authorization to the data).</w:t>
      </w:r>
    </w:p>
    <w:p w14:paraId="295801FA" w14:textId="77777777"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C receives a notification that the request was rejected by User B.</w:t>
      </w:r>
    </w:p>
    <w:p w14:paraId="3050A079" w14:textId="77777777" w:rsidR="00EE1EE3" w:rsidRPr="005E185A" w:rsidRDefault="00EE1EE3" w:rsidP="00EE1EE3">
      <w:pPr>
        <w:pStyle w:val="Heading3"/>
        <w:rPr>
          <w:rFonts w:eastAsia="Batang"/>
        </w:rPr>
      </w:pPr>
      <w:bookmarkStart w:id="16" w:name="_Toc510795651"/>
      <w:r>
        <w:rPr>
          <w:lang w:eastAsia="zh-CN"/>
        </w:rPr>
        <w:t>6</w:t>
      </w:r>
      <w:r>
        <w:rPr>
          <w:rFonts w:eastAsia="Batang"/>
        </w:rPr>
        <w:t>.</w:t>
      </w:r>
      <w:r>
        <w:rPr>
          <w:lang w:eastAsia="zh-CN"/>
        </w:rPr>
        <w:t>14</w:t>
      </w:r>
      <w:r w:rsidRPr="005E185A">
        <w:rPr>
          <w:rFonts w:eastAsia="Batang"/>
        </w:rPr>
        <w:t>.4</w:t>
      </w:r>
      <w:r w:rsidRPr="005E185A">
        <w:rPr>
          <w:rFonts w:eastAsia="Batang"/>
        </w:rPr>
        <w:tab/>
        <w:t>Post-conditions</w:t>
      </w:r>
      <w:bookmarkEnd w:id="16"/>
    </w:p>
    <w:p w14:paraId="202914D4" w14:textId="77777777"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 xml:space="preserve">The data of User B is sent to User </w:t>
      </w:r>
      <w:proofErr w:type="gramStart"/>
      <w:r w:rsidRPr="005E185A">
        <w:rPr>
          <w:rFonts w:eastAsia="Batang"/>
        </w:rPr>
        <w:t>A</w:t>
      </w:r>
      <w:proofErr w:type="gramEnd"/>
      <w:r w:rsidRPr="005E185A">
        <w:rPr>
          <w:rFonts w:hint="eastAsia"/>
          <w:lang w:eastAsia="zh-CN"/>
        </w:rPr>
        <w:t xml:space="preserve"> in real time</w:t>
      </w:r>
      <w:r w:rsidRPr="005E185A">
        <w:rPr>
          <w:rFonts w:eastAsia="Batang"/>
        </w:rPr>
        <w:t>.</w:t>
      </w:r>
    </w:p>
    <w:p w14:paraId="6310DECF" w14:textId="77777777" w:rsidR="00EE1EE3" w:rsidRDefault="00EE1EE3" w:rsidP="00EE1EE3">
      <w:pPr>
        <w:rPr>
          <w:lang w:eastAsia="zh-CN"/>
        </w:rPr>
      </w:pPr>
      <w:r w:rsidRPr="005E185A">
        <w:rPr>
          <w:rFonts w:eastAsia="Batang"/>
        </w:rPr>
        <w:t>The data of User B is not sent to User C</w:t>
      </w:r>
      <w:r w:rsidRPr="005E185A">
        <w:rPr>
          <w:rFonts w:hint="eastAsia"/>
          <w:lang w:eastAsia="zh-CN"/>
        </w:rPr>
        <w:t xml:space="preserve"> in real time.</w:t>
      </w:r>
    </w:p>
    <w:p w14:paraId="19408437" w14:textId="77777777" w:rsidR="00EE1EE3" w:rsidRPr="005E185A" w:rsidRDefault="00EE1EE3" w:rsidP="00EE1EE3">
      <w:pPr>
        <w:pStyle w:val="Heading3"/>
        <w:rPr>
          <w:rFonts w:eastAsia="Batang"/>
        </w:rPr>
      </w:pPr>
      <w:bookmarkStart w:id="17" w:name="_Toc510795652"/>
      <w:r>
        <w:rPr>
          <w:lang w:eastAsia="zh-CN"/>
        </w:rPr>
        <w:lastRenderedPageBreak/>
        <w:t>6</w:t>
      </w:r>
      <w:r>
        <w:rPr>
          <w:rFonts w:eastAsia="Batang"/>
        </w:rPr>
        <w:t>.</w:t>
      </w:r>
      <w:r>
        <w:rPr>
          <w:lang w:eastAsia="zh-CN"/>
        </w:rPr>
        <w:t>14</w:t>
      </w:r>
      <w:r w:rsidRPr="005E185A">
        <w:rPr>
          <w:rFonts w:eastAsia="Batang"/>
        </w:rPr>
        <w:t>.5</w:t>
      </w:r>
      <w:r w:rsidRPr="005E185A">
        <w:rPr>
          <w:rFonts w:eastAsia="Batang"/>
        </w:rPr>
        <w:tab/>
        <w:t>Potential requirements and gap analysis</w:t>
      </w:r>
      <w:bookmarkEnd w:id="17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1276"/>
        <w:gridCol w:w="1275"/>
        <w:gridCol w:w="3090"/>
      </w:tblGrid>
      <w:tr w:rsidR="00EE1EE3" w:rsidRPr="005E185A" w14:paraId="790DC71E" w14:textId="77777777" w:rsidTr="005D022B">
        <w:trPr>
          <w:trHeight w:val="567"/>
        </w:trPr>
        <w:tc>
          <w:tcPr>
            <w:tcW w:w="1413" w:type="dxa"/>
            <w:shd w:val="clear" w:color="auto" w:fill="auto"/>
          </w:tcPr>
          <w:p w14:paraId="5B1D03BA" w14:textId="77777777"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835" w:type="dxa"/>
          </w:tcPr>
          <w:p w14:paraId="0324D6EF" w14:textId="77777777"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276" w:type="dxa"/>
          </w:tcPr>
          <w:p w14:paraId="37563291" w14:textId="77777777" w:rsidR="00EE1EE3" w:rsidRPr="005E185A" w:rsidRDefault="00EE1EE3" w:rsidP="004F6A12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275" w:type="dxa"/>
            <w:shd w:val="clear" w:color="auto" w:fill="auto"/>
          </w:tcPr>
          <w:p w14:paraId="00DEB0CF" w14:textId="77777777"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3090" w:type="dxa"/>
            <w:shd w:val="clear" w:color="auto" w:fill="auto"/>
          </w:tcPr>
          <w:p w14:paraId="7A31AE4B" w14:textId="77777777"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14:paraId="5EF85CD2" w14:textId="77777777" w:rsidR="00EE1EE3" w:rsidRPr="005E185A" w:rsidRDefault="00EE1EE3" w:rsidP="004F6A12">
            <w:pPr>
              <w:pStyle w:val="TAH"/>
              <w:rPr>
                <w:rFonts w:eastAsia="Calibri"/>
              </w:rPr>
            </w:pPr>
          </w:p>
        </w:tc>
      </w:tr>
      <w:tr w:rsidR="00772E0C" w:rsidRPr="005E185A" w14:paraId="7AC62ABD" w14:textId="77777777" w:rsidTr="005D022B">
        <w:trPr>
          <w:trHeight w:val="169"/>
        </w:trPr>
        <w:tc>
          <w:tcPr>
            <w:tcW w:w="1413" w:type="dxa"/>
            <w:shd w:val="clear" w:color="auto" w:fill="auto"/>
          </w:tcPr>
          <w:p w14:paraId="209CBA25" w14:textId="77777777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eastAsia="Batang"/>
              </w:rPr>
              <w:t>[</w:t>
            </w:r>
            <w:bookmarkStart w:id="18" w:name="OLE_LINK129"/>
            <w:bookmarkStart w:id="19" w:name="OLE_LINK130"/>
            <w:r w:rsidRPr="005E185A">
              <w:rPr>
                <w:rFonts w:eastAsia="Batang"/>
              </w:rPr>
              <w:t>R-</w:t>
            </w:r>
            <w:r>
              <w:rPr>
                <w:rFonts w:hint="eastAsia"/>
                <w:lang w:eastAsia="zh-CN"/>
              </w:rPr>
              <w:t>6</w:t>
            </w:r>
            <w:r w:rsidRPr="005E185A">
              <w:rPr>
                <w:rFonts w:eastAsia="Batang"/>
              </w:rPr>
              <w:t>.</w:t>
            </w:r>
            <w:r>
              <w:rPr>
                <w:rFonts w:hint="eastAsia"/>
                <w:lang w:eastAsia="zh-CN"/>
              </w:rPr>
              <w:t>14</w:t>
            </w:r>
            <w:r w:rsidRPr="005E185A">
              <w:rPr>
                <w:rFonts w:eastAsia="Batang"/>
              </w:rPr>
              <w:t>.5</w:t>
            </w:r>
            <w:bookmarkEnd w:id="18"/>
            <w:bookmarkEnd w:id="19"/>
            <w:r w:rsidRPr="005E185A">
              <w:rPr>
                <w:rFonts w:eastAsia="Batang"/>
              </w:rPr>
              <w:t>-001]</w:t>
            </w:r>
          </w:p>
        </w:tc>
        <w:tc>
          <w:tcPr>
            <w:tcW w:w="2835" w:type="dxa"/>
          </w:tcPr>
          <w:p w14:paraId="379DD4D0" w14:textId="77777777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eastAsia="Batang"/>
              </w:rPr>
              <w:t xml:space="preserve">The </w:t>
            </w:r>
            <w:r>
              <w:rPr>
                <w:rFonts w:eastAsia="Batang"/>
              </w:rPr>
              <w:t>FRMCS System</w:t>
            </w:r>
            <w:r w:rsidRPr="005E185A">
              <w:rPr>
                <w:rFonts w:eastAsia="Batang"/>
              </w:rPr>
              <w:t xml:space="preserve"> shall enable an </w:t>
            </w:r>
            <w:r w:rsidRPr="005E185A">
              <w:rPr>
                <w:rFonts w:hint="eastAsia"/>
                <w:lang w:eastAsia="zh-CN"/>
              </w:rPr>
              <w:t xml:space="preserve">authorized </w:t>
            </w:r>
            <w:r w:rsidRPr="005E185A">
              <w:rPr>
                <w:rFonts w:eastAsia="Batang"/>
              </w:rPr>
              <w:t xml:space="preserve">FRMCS-user to request another </w:t>
            </w:r>
            <w:r>
              <w:rPr>
                <w:rFonts w:eastAsia="Batang"/>
              </w:rPr>
              <w:t>FRMCS User</w:t>
            </w:r>
            <w:r w:rsidRPr="005E185A">
              <w:rPr>
                <w:rFonts w:eastAsia="Batang"/>
              </w:rPr>
              <w:t xml:space="preserve"> to </w:t>
            </w:r>
            <w:r w:rsidRPr="005E185A">
              <w:rPr>
                <w:rFonts w:hint="eastAsia"/>
                <w:lang w:eastAsia="zh-CN"/>
              </w:rPr>
              <w:t xml:space="preserve">establish real time data transmission. </w:t>
            </w:r>
          </w:p>
        </w:tc>
        <w:tc>
          <w:tcPr>
            <w:tcW w:w="1276" w:type="dxa"/>
          </w:tcPr>
          <w:p w14:paraId="3CFA1252" w14:textId="77777777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14:paraId="58263B8D" w14:textId="77777777" w:rsidR="00772E0C" w:rsidRPr="003E33D2" w:rsidRDefault="00772E0C" w:rsidP="00772E0C">
            <w:pPr>
              <w:pStyle w:val="TAL"/>
              <w:rPr>
                <w:ins w:id="20" w:author="HW" w:date="2017-04-19T11:07:00Z"/>
                <w:rFonts w:eastAsia="Batang"/>
              </w:rPr>
            </w:pPr>
            <w:del w:id="21" w:author="AH huawei" w:date="2017-03-22T15:23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22" w:author="HW" w:date="2017-04-12T14:51:00Z">
              <w:r w:rsidRPr="003E33D2">
                <w:rPr>
                  <w:rFonts w:eastAsia="Batang" w:hint="eastAsia"/>
                </w:rPr>
                <w:t xml:space="preserve"> TS 2</w:t>
              </w:r>
            </w:ins>
            <w:ins w:id="23" w:author="HW" w:date="2017-04-12T14:50:00Z">
              <w:r w:rsidRPr="003E33D2">
                <w:rPr>
                  <w:rFonts w:eastAsia="Batang" w:hint="eastAsia"/>
                </w:rPr>
                <w:t>2</w:t>
              </w:r>
            </w:ins>
            <w:ins w:id="24" w:author="HW" w:date="2017-04-12T14:51:00Z">
              <w:r w:rsidRPr="003E33D2">
                <w:rPr>
                  <w:rFonts w:eastAsia="Batang" w:hint="eastAsia"/>
                </w:rPr>
                <w:t>.282</w:t>
              </w:r>
            </w:ins>
            <w:ins w:id="25" w:author="HW" w:date="2017-04-19T11:07:00Z">
              <w:r w:rsidRPr="003E33D2">
                <w:rPr>
                  <w:rFonts w:eastAsia="Batang" w:hint="eastAsia"/>
                </w:rPr>
                <w:t>,</w:t>
              </w:r>
            </w:ins>
            <w:ins w:id="26" w:author="HW" w:date="2017-04-19T11:17:00Z">
              <w:r w:rsidRPr="003E33D2">
                <w:rPr>
                  <w:rFonts w:eastAsia="Batang" w:hint="eastAsia"/>
                </w:rPr>
                <w:t xml:space="preserve"> </w:t>
              </w:r>
            </w:ins>
          </w:p>
          <w:p w14:paraId="609D96B3" w14:textId="69C22584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090" w:type="dxa"/>
            <w:shd w:val="clear" w:color="auto" w:fill="auto"/>
          </w:tcPr>
          <w:p w14:paraId="18AB32BD" w14:textId="4C4C24E9" w:rsidR="00772E0C" w:rsidRPr="003B440E" w:rsidRDefault="00772E0C" w:rsidP="003B440E">
            <w:ins w:id="27" w:author="Liujianning" w:date="2018-04-20T12:07:00Z">
              <w:r w:rsidRPr="003B440E">
                <w:t xml:space="preserve">[R-6.1.3.2-001] The </w:t>
              </w:r>
              <w:proofErr w:type="spellStart"/>
              <w:r w:rsidRPr="003B440E">
                <w:t>MCData</w:t>
              </w:r>
              <w:proofErr w:type="spellEnd"/>
              <w:r w:rsidRPr="003B440E">
                <w:t xml:space="preserve"> Service shall provide a mean to share in real-time operational status information between members of a selected group</w:t>
              </w:r>
            </w:ins>
          </w:p>
        </w:tc>
      </w:tr>
      <w:tr w:rsidR="00772E0C" w:rsidRPr="005E185A" w14:paraId="05E7AF3B" w14:textId="77777777" w:rsidTr="005D022B">
        <w:trPr>
          <w:trHeight w:val="169"/>
        </w:trPr>
        <w:tc>
          <w:tcPr>
            <w:tcW w:w="1413" w:type="dxa"/>
            <w:shd w:val="clear" w:color="auto" w:fill="auto"/>
          </w:tcPr>
          <w:p w14:paraId="1F6289B3" w14:textId="77777777" w:rsidR="00772E0C" w:rsidRPr="005E185A" w:rsidRDefault="00772E0C" w:rsidP="00772E0C">
            <w:pPr>
              <w:pStyle w:val="TAL"/>
              <w:rPr>
                <w:lang w:eastAsia="zh-CN"/>
              </w:rPr>
            </w:pPr>
            <w:r w:rsidRPr="005E185A">
              <w:rPr>
                <w:rFonts w:hint="eastAsia"/>
                <w:lang w:eastAsia="zh-CN"/>
              </w:rPr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rPr>
                <w:rFonts w:hint="eastAsia"/>
                <w:lang w:eastAsia="zh-CN"/>
              </w:rPr>
              <w:t>-002]</w:t>
            </w:r>
          </w:p>
        </w:tc>
        <w:tc>
          <w:tcPr>
            <w:tcW w:w="2835" w:type="dxa"/>
          </w:tcPr>
          <w:p w14:paraId="22496761" w14:textId="77777777" w:rsidR="00772E0C" w:rsidRPr="005E185A" w:rsidRDefault="00772E0C" w:rsidP="00772E0C">
            <w:pPr>
              <w:pStyle w:val="TAL"/>
              <w:rPr>
                <w:rFonts w:eastAsia="Batang"/>
              </w:rPr>
            </w:pPr>
            <w:r w:rsidRPr="005E185A">
              <w:rPr>
                <w:rFonts w:eastAsia="Batang"/>
              </w:rPr>
              <w:t xml:space="preserve">The </w:t>
            </w:r>
            <w:r>
              <w:rPr>
                <w:rFonts w:eastAsia="Batang"/>
              </w:rPr>
              <w:t>FRMCS System</w:t>
            </w:r>
            <w:r w:rsidRPr="005E185A">
              <w:rPr>
                <w:rFonts w:eastAsia="Batang"/>
              </w:rPr>
              <w:t xml:space="preserve"> shall provide a list of identities for the requesting </w:t>
            </w:r>
            <w:r w:rsidRPr="005E185A">
              <w:rPr>
                <w:rFonts w:hint="eastAsia"/>
                <w:lang w:eastAsia="zh-CN"/>
              </w:rPr>
              <w:t xml:space="preserve">authorized </w:t>
            </w:r>
            <w:r>
              <w:rPr>
                <w:rFonts w:eastAsia="Batang"/>
              </w:rPr>
              <w:t>FRMCS User</w:t>
            </w:r>
            <w:r w:rsidRPr="005E185A">
              <w:rPr>
                <w:rFonts w:eastAsia="Batang"/>
              </w:rPr>
              <w:t xml:space="preserve"> to select from. The list may contain functional identities, </w:t>
            </w:r>
            <w:r>
              <w:rPr>
                <w:rFonts w:eastAsia="Batang"/>
              </w:rPr>
              <w:t>FRMCS User</w:t>
            </w:r>
            <w:r w:rsidRPr="005E185A">
              <w:rPr>
                <w:rFonts w:eastAsia="Batang"/>
              </w:rPr>
              <w:t xml:space="preserve"> identities,</w:t>
            </w:r>
            <w:r w:rsidRPr="005E185A">
              <w:rPr>
                <w:rFonts w:hint="eastAsia"/>
                <w:lang w:eastAsia="zh-CN"/>
              </w:rPr>
              <w:t xml:space="preserve"> or</w:t>
            </w:r>
            <w:r w:rsidRPr="005E185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FRMCS Equipment</w:t>
            </w:r>
            <w:r w:rsidRPr="005E185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I</w:t>
            </w:r>
            <w:r w:rsidRPr="005E185A">
              <w:rPr>
                <w:rFonts w:eastAsia="Batang"/>
              </w:rPr>
              <w:t>dentities</w:t>
            </w:r>
          </w:p>
        </w:tc>
        <w:tc>
          <w:tcPr>
            <w:tcW w:w="1276" w:type="dxa"/>
          </w:tcPr>
          <w:p w14:paraId="750FB56C" w14:textId="77777777" w:rsidR="00772E0C" w:rsidRPr="005E185A" w:rsidRDefault="00772E0C" w:rsidP="00772E0C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14:paraId="60D3301C" w14:textId="77777777" w:rsidR="00772E0C" w:rsidRPr="003E33D2" w:rsidRDefault="00772E0C" w:rsidP="00772E0C">
            <w:pPr>
              <w:pStyle w:val="TAL"/>
              <w:rPr>
                <w:ins w:id="28" w:author="HW" w:date="2017-04-12T14:51:00Z"/>
                <w:rFonts w:eastAsia="Batang"/>
              </w:rPr>
            </w:pPr>
            <w:del w:id="29" w:author="AH huawei" w:date="2017-03-22T15:23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30" w:author="AH huawei" w:date="2017-04-05T14:42:00Z">
              <w:r w:rsidRPr="003E33D2">
                <w:rPr>
                  <w:rFonts w:eastAsia="Batang" w:hint="eastAsia"/>
                </w:rPr>
                <w:t xml:space="preserve"> </w:t>
              </w:r>
            </w:ins>
            <w:ins w:id="31" w:author="HW" w:date="2017-04-12T14:51:00Z">
              <w:r w:rsidRPr="003E33D2">
                <w:rPr>
                  <w:rFonts w:eastAsia="Batang" w:hint="eastAsia"/>
                </w:rPr>
                <w:t>TS 22.282</w:t>
              </w:r>
            </w:ins>
            <w:ins w:id="32" w:author="HW" w:date="2017-04-19T11:17:00Z">
              <w:r w:rsidRPr="003E33D2">
                <w:rPr>
                  <w:rFonts w:eastAsia="Batang" w:hint="eastAsia"/>
                </w:rPr>
                <w:t xml:space="preserve">, </w:t>
              </w:r>
            </w:ins>
          </w:p>
          <w:p w14:paraId="76AFF17C" w14:textId="46BB3E7F" w:rsidR="00772E0C" w:rsidRPr="005E185A" w:rsidDel="002327D6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090" w:type="dxa"/>
            <w:shd w:val="clear" w:color="auto" w:fill="auto"/>
          </w:tcPr>
          <w:p w14:paraId="0779D867" w14:textId="77777777" w:rsidR="00773CF8" w:rsidRDefault="00773CF8" w:rsidP="00772E0C">
            <w:pPr>
              <w:pStyle w:val="TAL"/>
              <w:rPr>
                <w:ins w:id="33" w:author="Liujianning" w:date="2018-04-20T15:32:00Z"/>
                <w:rFonts w:ascii="Times New Roman" w:hAnsi="Times New Roman"/>
                <w:sz w:val="20"/>
              </w:rPr>
            </w:pPr>
          </w:p>
          <w:p w14:paraId="3C6EF355" w14:textId="77777777" w:rsidR="00772E0C" w:rsidRDefault="00772E0C" w:rsidP="00772E0C">
            <w:pPr>
              <w:pStyle w:val="TAL"/>
              <w:rPr>
                <w:ins w:id="34" w:author="Liujianning" w:date="2018-04-20T15:32:00Z"/>
                <w:rFonts w:ascii="Times New Roman" w:hAnsi="Times New Roman"/>
                <w:sz w:val="20"/>
              </w:rPr>
            </w:pPr>
            <w:ins w:id="35" w:author="Liujianning" w:date="2018-04-20T12:07:00Z">
              <w:r w:rsidRPr="003B440E">
                <w:rPr>
                  <w:rFonts w:ascii="Times New Roman" w:hAnsi="Times New Roman"/>
                  <w:sz w:val="20"/>
                </w:rPr>
                <w:t xml:space="preserve">[R-5.2.2-009] The </w:t>
              </w:r>
              <w:proofErr w:type="spellStart"/>
              <w:r w:rsidRPr="003B440E">
                <w:rPr>
                  <w:rFonts w:ascii="Times New Roman" w:hAnsi="Times New Roman"/>
                  <w:sz w:val="20"/>
                </w:rPr>
                <w:t>MCData</w:t>
              </w:r>
              <w:proofErr w:type="spellEnd"/>
              <w:r w:rsidRPr="003B440E">
                <w:rPr>
                  <w:rFonts w:ascii="Times New Roman" w:hAnsi="Times New Roman"/>
                  <w:sz w:val="20"/>
                </w:rPr>
                <w:t xml:space="preserve"> Service SDS shall provide a selectable read receipt indication. When requested, the receiving entity shall provide receipt indication for delivered and read messages as appropriate. The read indication will implicitly indicate delivered as well. </w:t>
              </w:r>
            </w:ins>
          </w:p>
          <w:p w14:paraId="56D0089F" w14:textId="3D95E5F6" w:rsidR="00773CF8" w:rsidRPr="003B440E" w:rsidRDefault="00773CF8" w:rsidP="00772E0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772E0C" w:rsidRPr="005E185A" w14:paraId="47B8791C" w14:textId="77777777" w:rsidTr="005D022B">
        <w:trPr>
          <w:trHeight w:val="169"/>
        </w:trPr>
        <w:tc>
          <w:tcPr>
            <w:tcW w:w="1413" w:type="dxa"/>
            <w:shd w:val="clear" w:color="auto" w:fill="auto"/>
          </w:tcPr>
          <w:p w14:paraId="243A1A64" w14:textId="77777777" w:rsidR="00772E0C" w:rsidRPr="005E185A" w:rsidRDefault="00772E0C" w:rsidP="00772E0C">
            <w:pPr>
              <w:pStyle w:val="TAL"/>
              <w:rPr>
                <w:lang w:eastAsia="zh-CN"/>
              </w:rPr>
            </w:pPr>
            <w:r w:rsidRPr="005E185A">
              <w:rPr>
                <w:rFonts w:hint="eastAsia"/>
                <w:lang w:eastAsia="zh-CN"/>
              </w:rPr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rPr>
                <w:rFonts w:hint="eastAsia"/>
                <w:lang w:eastAsia="zh-CN"/>
              </w:rPr>
              <w:t>-003]</w:t>
            </w:r>
          </w:p>
        </w:tc>
        <w:tc>
          <w:tcPr>
            <w:tcW w:w="2835" w:type="dxa"/>
          </w:tcPr>
          <w:p w14:paraId="64132B65" w14:textId="77777777" w:rsidR="00772E0C" w:rsidRPr="005E185A" w:rsidRDefault="00772E0C" w:rsidP="00772E0C">
            <w:pPr>
              <w:pStyle w:val="TAL"/>
              <w:rPr>
                <w:rFonts w:eastAsia="Batang"/>
              </w:rPr>
            </w:pPr>
            <w:r w:rsidRPr="005E185A">
              <w:rPr>
                <w:rFonts w:eastAsia="Batang"/>
              </w:rPr>
              <w:t xml:space="preserve">The real time </w:t>
            </w:r>
            <w:r w:rsidRPr="005E185A">
              <w:rPr>
                <w:rFonts w:hint="eastAsia"/>
                <w:lang w:eastAsia="zh-CN"/>
              </w:rPr>
              <w:t>data</w:t>
            </w:r>
            <w:r w:rsidRPr="005E185A">
              <w:rPr>
                <w:rFonts w:eastAsia="Batang"/>
              </w:rPr>
              <w:t xml:space="preserve"> request shall either be based on the functional identity, </w:t>
            </w:r>
            <w:r>
              <w:rPr>
                <w:rFonts w:eastAsia="Batang"/>
              </w:rPr>
              <w:t>FRMCS User Identity</w:t>
            </w:r>
            <w:r w:rsidRPr="005E185A">
              <w:rPr>
                <w:rFonts w:eastAsia="Batang"/>
              </w:rPr>
              <w:t xml:space="preserve">, </w:t>
            </w:r>
            <w:r w:rsidRPr="005E185A">
              <w:rPr>
                <w:rFonts w:hint="eastAsia"/>
                <w:lang w:eastAsia="zh-CN"/>
              </w:rPr>
              <w:t xml:space="preserve">or </w:t>
            </w:r>
            <w:r>
              <w:rPr>
                <w:rFonts w:eastAsia="Batang"/>
              </w:rPr>
              <w:t>FRMCS Equipment Identity</w:t>
            </w:r>
            <w:r w:rsidRPr="005E185A">
              <w:rPr>
                <w:rFonts w:hint="eastAsia"/>
                <w:lang w:eastAsia="zh-CN"/>
              </w:rPr>
              <w:t>.</w:t>
            </w:r>
            <w:r w:rsidRPr="005E185A">
              <w:rPr>
                <w:rFonts w:eastAsia="Batang"/>
              </w:rPr>
              <w:t xml:space="preserve"> </w:t>
            </w:r>
          </w:p>
        </w:tc>
        <w:tc>
          <w:tcPr>
            <w:tcW w:w="1276" w:type="dxa"/>
          </w:tcPr>
          <w:p w14:paraId="4E749CF4" w14:textId="77777777" w:rsidR="00772E0C" w:rsidRPr="005E185A" w:rsidRDefault="00772E0C" w:rsidP="00772E0C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14:paraId="6AB61F9E" w14:textId="7D27F936" w:rsidR="00772E0C" w:rsidRPr="005E185A" w:rsidDel="002327D6" w:rsidRDefault="00772E0C" w:rsidP="003B440E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36" w:author="Liujianning" w:date="2018-04-20T11:57:00Z">
              <w:r w:rsidRPr="003E33D2" w:rsidDel="00EE1EE3">
                <w:rPr>
                  <w:rFonts w:eastAsia="Batang"/>
                </w:rPr>
                <w:delText xml:space="preserve">Not </w:delText>
              </w:r>
            </w:del>
            <w:ins w:id="37" w:author="Liujianning" w:date="2018-04-20T11:57:00Z">
              <w:r w:rsidRPr="003E33D2">
                <w:rPr>
                  <w:rFonts w:eastAsia="Batang"/>
                </w:rPr>
                <w:t xml:space="preserve"> </w:t>
              </w:r>
            </w:ins>
            <w:r w:rsidRPr="003E33D2">
              <w:rPr>
                <w:rFonts w:eastAsia="Batang"/>
              </w:rPr>
              <w:t>covered</w:t>
            </w:r>
            <w:ins w:id="38" w:author="Liujianning" w:date="2018-04-20T15:28:00Z">
              <w:r w:rsidR="003B440E">
                <w:rPr>
                  <w:rFonts w:eastAsia="Batang"/>
                </w:rPr>
                <w:t xml:space="preserve"> </w:t>
              </w:r>
              <w:r w:rsidR="003B440E" w:rsidRPr="003B440E">
                <w:rPr>
                  <w:lang w:eastAsia="zh-CN"/>
                </w:rPr>
                <w:t>TS 22.280</w:t>
              </w:r>
            </w:ins>
          </w:p>
        </w:tc>
        <w:tc>
          <w:tcPr>
            <w:tcW w:w="3090" w:type="dxa"/>
            <w:shd w:val="clear" w:color="auto" w:fill="auto"/>
          </w:tcPr>
          <w:p w14:paraId="1BF51C1C" w14:textId="77777777" w:rsidR="00773CF8" w:rsidRDefault="00773CF8" w:rsidP="003B440E">
            <w:pPr>
              <w:rPr>
                <w:ins w:id="39" w:author="Liujianning" w:date="2018-04-20T15:32:00Z"/>
              </w:rPr>
            </w:pPr>
          </w:p>
          <w:p w14:paraId="74936EF5" w14:textId="77777777" w:rsidR="003B440E" w:rsidRPr="003B440E" w:rsidRDefault="003B440E" w:rsidP="003B440E">
            <w:pPr>
              <w:rPr>
                <w:ins w:id="40" w:author="Liujianning" w:date="2018-04-20T15:27:00Z"/>
              </w:rPr>
            </w:pPr>
            <w:ins w:id="41" w:author="Liujianning" w:date="2018-04-20T15:27:00Z">
              <w:r w:rsidRPr="003B440E">
                <w:t>[R-5.9a-002] If the MCX Service system supports functional aliases,</w:t>
              </w:r>
              <w:r w:rsidRPr="003B440E" w:rsidDel="00302E79">
                <w:t xml:space="preserve"> </w:t>
              </w:r>
              <w:r w:rsidRPr="003B440E">
                <w:t xml:space="preserve">the MCX User shall be reachable by its functional </w:t>
              </w:r>
              <w:proofErr w:type="gramStart"/>
              <w:r w:rsidRPr="003B440E">
                <w:t>alias(</w:t>
              </w:r>
              <w:proofErr w:type="spellStart"/>
              <w:proofErr w:type="gramEnd"/>
              <w:r w:rsidRPr="003B440E">
                <w:t>es</w:t>
              </w:r>
              <w:proofErr w:type="spellEnd"/>
              <w:r w:rsidRPr="003B440E">
                <w:t>).</w:t>
              </w:r>
            </w:ins>
          </w:p>
          <w:p w14:paraId="67E7EE93" w14:textId="52A237F6" w:rsidR="00772E0C" w:rsidRPr="003B440E" w:rsidRDefault="003B440E" w:rsidP="003B440E">
            <w:ins w:id="42" w:author="Liujianning" w:date="2018-04-20T15:30:00Z">
              <w:r>
                <w:t>Functional Alias is specified by merging</w:t>
              </w:r>
            </w:ins>
            <w:ins w:id="43" w:author="Liujianning" w:date="2018-04-20T15:28:00Z">
              <w:r w:rsidRPr="003B440E">
                <w:t xml:space="preserve"> functional identity, user identity, and equipment identity</w:t>
              </w:r>
              <w:r>
                <w:t>.</w:t>
              </w:r>
            </w:ins>
          </w:p>
        </w:tc>
      </w:tr>
      <w:tr w:rsidR="00772E0C" w:rsidRPr="005E185A" w14:paraId="7F8F331C" w14:textId="77777777" w:rsidTr="005D022B">
        <w:trPr>
          <w:trHeight w:val="176"/>
        </w:trPr>
        <w:tc>
          <w:tcPr>
            <w:tcW w:w="1413" w:type="dxa"/>
            <w:shd w:val="clear" w:color="auto" w:fill="auto"/>
          </w:tcPr>
          <w:p w14:paraId="0B0AFCBE" w14:textId="77777777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t>-00</w:t>
            </w:r>
            <w:r w:rsidRPr="005E185A">
              <w:rPr>
                <w:rFonts w:hint="eastAsia"/>
                <w:lang w:eastAsia="zh-CN"/>
              </w:rPr>
              <w:t>4</w:t>
            </w:r>
            <w:r w:rsidRPr="005E185A">
              <w:t>]</w:t>
            </w:r>
          </w:p>
        </w:tc>
        <w:tc>
          <w:tcPr>
            <w:tcW w:w="2835" w:type="dxa"/>
          </w:tcPr>
          <w:p w14:paraId="3F8EC922" w14:textId="77777777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User</w:t>
            </w:r>
            <w:r w:rsidRPr="005E185A">
              <w:t xml:space="preserve"> shall be able to accept a real time data</w:t>
            </w:r>
            <w:r w:rsidRPr="005E185A">
              <w:rPr>
                <w:rFonts w:hint="eastAsia"/>
                <w:lang w:eastAsia="zh-CN"/>
              </w:rPr>
              <w:t xml:space="preserve"> </w:t>
            </w:r>
            <w:r w:rsidRPr="005E185A">
              <w:t>transmission request.</w:t>
            </w:r>
            <w:r w:rsidRPr="005E185A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14:paraId="63C6FB76" w14:textId="77777777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14:paraId="47E7E5B7" w14:textId="3826F360" w:rsidR="00772E0C" w:rsidRPr="003E33D2" w:rsidRDefault="00772E0C" w:rsidP="00772E0C">
            <w:pPr>
              <w:pStyle w:val="TAL"/>
              <w:rPr>
                <w:ins w:id="44" w:author="HW" w:date="2017-04-12T14:51:00Z"/>
                <w:rFonts w:eastAsia="Batang"/>
              </w:rPr>
            </w:pPr>
            <w:del w:id="45" w:author="AH huawei" w:date="2017-03-22T15:23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46" w:author="HW" w:date="2017-04-12T14:51:00Z">
              <w:r w:rsidRPr="003E33D2">
                <w:rPr>
                  <w:rFonts w:eastAsia="Batang" w:hint="eastAsia"/>
                </w:rPr>
                <w:t xml:space="preserve"> TS 22.282</w:t>
              </w:r>
            </w:ins>
            <w:ins w:id="47" w:author="HW" w:date="2017-04-19T11:32:00Z">
              <w:r w:rsidRPr="003E33D2">
                <w:rPr>
                  <w:rFonts w:eastAsia="Batang" w:hint="eastAsia"/>
                </w:rPr>
                <w:t xml:space="preserve">,  </w:t>
              </w:r>
            </w:ins>
          </w:p>
          <w:p w14:paraId="63A9BD19" w14:textId="5890D929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090" w:type="dxa"/>
            <w:shd w:val="clear" w:color="auto" w:fill="auto"/>
          </w:tcPr>
          <w:p w14:paraId="254411CD" w14:textId="77777777" w:rsidR="00773CF8" w:rsidRDefault="00773CF8" w:rsidP="003B440E">
            <w:pPr>
              <w:rPr>
                <w:ins w:id="48" w:author="Liujianning" w:date="2018-04-20T15:32:00Z"/>
              </w:rPr>
            </w:pPr>
          </w:p>
          <w:p w14:paraId="42582895" w14:textId="77777777" w:rsidR="00772E0C" w:rsidRPr="003B440E" w:rsidRDefault="00772E0C" w:rsidP="003B440E">
            <w:pPr>
              <w:rPr>
                <w:ins w:id="49" w:author="Liujianning" w:date="2018-04-20T12:07:00Z"/>
              </w:rPr>
            </w:pPr>
            <w:ins w:id="50" w:author="Liujianning" w:date="2018-04-20T12:07:00Z">
              <w:r w:rsidRPr="003B440E">
                <w:t xml:space="preserve">[R-5.3.2-003] The </w:t>
              </w:r>
              <w:proofErr w:type="spellStart"/>
              <w:r w:rsidRPr="003B440E">
                <w:t>MCData</w:t>
              </w:r>
              <w:proofErr w:type="spellEnd"/>
              <w:r w:rsidRPr="003B440E">
                <w:t xml:space="preserve"> file distribution capability shall provide an option for each recipient to choose to receive the file or not (e.g. by storing the file and sending a link (URL) to all relevant members). By using this capability a user may choose when to receive the file.</w:t>
              </w:r>
            </w:ins>
          </w:p>
          <w:p w14:paraId="01C8631E" w14:textId="77777777" w:rsidR="00772E0C" w:rsidRPr="003B440E" w:rsidRDefault="00772E0C" w:rsidP="003B440E"/>
        </w:tc>
      </w:tr>
      <w:tr w:rsidR="00772E0C" w:rsidRPr="005E185A" w14:paraId="3C508BC4" w14:textId="77777777" w:rsidTr="005D022B">
        <w:trPr>
          <w:trHeight w:val="176"/>
        </w:trPr>
        <w:tc>
          <w:tcPr>
            <w:tcW w:w="1413" w:type="dxa"/>
            <w:shd w:val="clear" w:color="auto" w:fill="auto"/>
          </w:tcPr>
          <w:p w14:paraId="33A8C8BD" w14:textId="77777777" w:rsidR="00772E0C" w:rsidRPr="005E185A" w:rsidRDefault="00772E0C" w:rsidP="00772E0C">
            <w:pPr>
              <w:pStyle w:val="TAL"/>
            </w:pPr>
            <w:r w:rsidRPr="005E185A"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t>-00</w:t>
            </w:r>
            <w:r w:rsidRPr="005E185A">
              <w:rPr>
                <w:rFonts w:hint="eastAsia"/>
                <w:lang w:eastAsia="zh-CN"/>
              </w:rPr>
              <w:t>5</w:t>
            </w:r>
            <w:r w:rsidRPr="005E185A">
              <w:t>]</w:t>
            </w:r>
          </w:p>
          <w:p w14:paraId="6D29C61C" w14:textId="77777777" w:rsidR="00772E0C" w:rsidRPr="005E185A" w:rsidRDefault="00772E0C" w:rsidP="00772E0C">
            <w:pPr>
              <w:pStyle w:val="TAL"/>
            </w:pPr>
          </w:p>
        </w:tc>
        <w:tc>
          <w:tcPr>
            <w:tcW w:w="2835" w:type="dxa"/>
          </w:tcPr>
          <w:p w14:paraId="76A21D00" w14:textId="77777777" w:rsidR="00772E0C" w:rsidRPr="005E185A" w:rsidRDefault="00772E0C" w:rsidP="00772E0C">
            <w:pPr>
              <w:pStyle w:val="TAL"/>
              <w:rPr>
                <w:lang w:eastAsia="zh-CN"/>
              </w:rPr>
            </w:pPr>
            <w:r w:rsidRPr="005E185A">
              <w:t xml:space="preserve">The </w:t>
            </w:r>
            <w:bookmarkStart w:id="51" w:name="OLE_LINK247"/>
            <w:r>
              <w:t>FRMCS User</w:t>
            </w:r>
            <w:bookmarkEnd w:id="51"/>
            <w:r w:rsidRPr="005E185A">
              <w:t xml:space="preserve"> shall be able to reject a data in real time transmission request.</w:t>
            </w:r>
          </w:p>
        </w:tc>
        <w:tc>
          <w:tcPr>
            <w:tcW w:w="1276" w:type="dxa"/>
          </w:tcPr>
          <w:p w14:paraId="443F7A84" w14:textId="77777777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14:paraId="524BFAFC" w14:textId="341FC399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2" w:author="AH huawei" w:date="2017-03-22T15:24:00Z">
              <w:r w:rsidRPr="003E33D2" w:rsidDel="00031D1C">
                <w:rPr>
                  <w:rFonts w:eastAsia="Batang"/>
                  <w:sz w:val="20"/>
                </w:rPr>
                <w:delText xml:space="preserve">Not </w:delText>
              </w:r>
            </w:del>
            <w:r w:rsidRPr="003E33D2">
              <w:rPr>
                <w:rFonts w:eastAsia="Batang"/>
                <w:sz w:val="20"/>
              </w:rPr>
              <w:t>covered</w:t>
            </w:r>
            <w:ins w:id="53" w:author="HW" w:date="2017-04-12T14:51:00Z">
              <w:r w:rsidRPr="003E33D2">
                <w:rPr>
                  <w:rFonts w:eastAsia="Batang" w:hint="eastAsia"/>
                  <w:sz w:val="20"/>
                </w:rPr>
                <w:t xml:space="preserve"> TS 22.282</w:t>
              </w:r>
            </w:ins>
          </w:p>
        </w:tc>
        <w:tc>
          <w:tcPr>
            <w:tcW w:w="3090" w:type="dxa"/>
            <w:shd w:val="clear" w:color="auto" w:fill="auto"/>
          </w:tcPr>
          <w:p w14:paraId="47E87801" w14:textId="3F6B9EB8" w:rsidR="00772E0C" w:rsidRPr="003B440E" w:rsidRDefault="00772E0C" w:rsidP="003B440E">
            <w:ins w:id="54" w:author="Liujianning" w:date="2018-04-20T12:07:00Z">
              <w:r w:rsidRPr="003B440E">
                <w:t xml:space="preserve"> [R-6.3.1.2-005] The </w:t>
              </w:r>
              <w:proofErr w:type="spellStart"/>
              <w:r w:rsidRPr="003B440E">
                <w:t>MCData</w:t>
              </w:r>
              <w:proofErr w:type="spellEnd"/>
              <w:r w:rsidRPr="003B440E">
                <w:t xml:space="preserve"> service shall provide a mechanism for </w:t>
              </w:r>
              <w:proofErr w:type="gramStart"/>
              <w:r w:rsidRPr="003B440E">
                <w:t>an</w:t>
              </w:r>
              <w:proofErr w:type="gramEnd"/>
              <w:r w:rsidRPr="003B440E">
                <w:t xml:space="preserve"> </w:t>
              </w:r>
              <w:proofErr w:type="spellStart"/>
              <w:r w:rsidRPr="003B440E">
                <w:t>MCData</w:t>
              </w:r>
              <w:proofErr w:type="spellEnd"/>
              <w:r w:rsidRPr="003B440E">
                <w:t xml:space="preserve"> User to reject an </w:t>
              </w:r>
              <w:proofErr w:type="spellStart"/>
              <w:r w:rsidRPr="003B440E">
                <w:t>MCData</w:t>
              </w:r>
              <w:proofErr w:type="spellEnd"/>
              <w:r w:rsidRPr="003B440E">
                <w:t xml:space="preserve"> Private Communication.</w:t>
              </w:r>
            </w:ins>
          </w:p>
        </w:tc>
      </w:tr>
      <w:tr w:rsidR="00772E0C" w:rsidRPr="005E185A" w:rsidDel="00773CF8" w14:paraId="4237DBF6" w14:textId="1CDBEF10" w:rsidTr="005D022B">
        <w:trPr>
          <w:trHeight w:val="176"/>
          <w:del w:id="55" w:author="Liujianning" w:date="2018-04-20T15:32:00Z"/>
        </w:trPr>
        <w:tc>
          <w:tcPr>
            <w:tcW w:w="1413" w:type="dxa"/>
            <w:shd w:val="clear" w:color="auto" w:fill="auto"/>
          </w:tcPr>
          <w:p w14:paraId="790EAA07" w14:textId="4F8F3382" w:rsidR="00772E0C" w:rsidRPr="005E185A" w:rsidDel="00773CF8" w:rsidRDefault="00772E0C" w:rsidP="00772E0C">
            <w:pPr>
              <w:pStyle w:val="TAL"/>
              <w:rPr>
                <w:del w:id="56" w:author="Liujianning" w:date="2018-04-20T15:32:00Z"/>
              </w:rPr>
            </w:pPr>
          </w:p>
        </w:tc>
        <w:tc>
          <w:tcPr>
            <w:tcW w:w="2835" w:type="dxa"/>
          </w:tcPr>
          <w:p w14:paraId="429DC7DA" w14:textId="00AA5C88" w:rsidR="00772E0C" w:rsidRPr="005E185A" w:rsidDel="00773CF8" w:rsidRDefault="00772E0C" w:rsidP="00772E0C">
            <w:pPr>
              <w:pStyle w:val="TAL"/>
              <w:rPr>
                <w:del w:id="57" w:author="Liujianning" w:date="2018-04-20T15:32:00Z"/>
                <w:lang w:eastAsia="zh-CN"/>
              </w:rPr>
            </w:pPr>
            <w:del w:id="58" w:author="Liujianning" w:date="2018-04-20T15:32:00Z">
              <w:r w:rsidDel="00773CF8">
                <w:delText>FRMCS User</w:delText>
              </w:r>
            </w:del>
          </w:p>
        </w:tc>
        <w:tc>
          <w:tcPr>
            <w:tcW w:w="1276" w:type="dxa"/>
          </w:tcPr>
          <w:p w14:paraId="3A08D308" w14:textId="22AC7DF6" w:rsidR="00772E0C" w:rsidRPr="005E185A" w:rsidDel="00773CF8" w:rsidRDefault="00772E0C" w:rsidP="00772E0C">
            <w:pPr>
              <w:pStyle w:val="TAL"/>
              <w:rPr>
                <w:del w:id="59" w:author="Liujianning" w:date="2018-04-20T15:32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F94B5C4" w14:textId="1B9B5438" w:rsidR="00772E0C" w:rsidRPr="005E185A" w:rsidDel="00773CF8" w:rsidRDefault="00772E0C" w:rsidP="00772E0C">
            <w:pPr>
              <w:pStyle w:val="TAL"/>
              <w:rPr>
                <w:del w:id="60" w:author="Liujianning" w:date="2018-04-20T15:32:00Z"/>
                <w:rFonts w:ascii="Calibri" w:eastAsia="Calibri" w:hAnsi="Calibri"/>
                <w:sz w:val="22"/>
                <w:szCs w:val="22"/>
              </w:rPr>
            </w:pPr>
            <w:del w:id="61" w:author="Liujianning" w:date="2018-04-20T15:32:00Z">
              <w:r w:rsidRPr="003E33D2" w:rsidDel="00773CF8">
                <w:rPr>
                  <w:rFonts w:eastAsia="Batang"/>
                </w:rPr>
                <w:delText>Not covered</w:delText>
              </w:r>
            </w:del>
            <w:ins w:id="62" w:author="HW" w:date="2017-04-12T14:51:00Z">
              <w:del w:id="63" w:author="Liujianning" w:date="2018-04-20T15:32:00Z">
                <w:r w:rsidRPr="003E33D2" w:rsidDel="00773CF8">
                  <w:rPr>
                    <w:rFonts w:eastAsia="Batang" w:hint="eastAsia"/>
                  </w:rPr>
                  <w:delText xml:space="preserve"> </w:delText>
                </w:r>
              </w:del>
            </w:ins>
          </w:p>
        </w:tc>
        <w:tc>
          <w:tcPr>
            <w:tcW w:w="3090" w:type="dxa"/>
            <w:shd w:val="clear" w:color="auto" w:fill="auto"/>
          </w:tcPr>
          <w:p w14:paraId="070E1492" w14:textId="30FAB419" w:rsidR="00772E0C" w:rsidRPr="003B440E" w:rsidDel="00773CF8" w:rsidRDefault="00772E0C" w:rsidP="00772E0C">
            <w:pPr>
              <w:rPr>
                <w:del w:id="64" w:author="Liujianning" w:date="2018-04-20T15:32:00Z"/>
              </w:rPr>
            </w:pPr>
          </w:p>
        </w:tc>
      </w:tr>
      <w:tr w:rsidR="00772E0C" w:rsidRPr="005E185A" w14:paraId="3F168E35" w14:textId="77777777" w:rsidTr="005D022B">
        <w:trPr>
          <w:trHeight w:val="176"/>
        </w:trPr>
        <w:tc>
          <w:tcPr>
            <w:tcW w:w="1413" w:type="dxa"/>
            <w:shd w:val="clear" w:color="auto" w:fill="auto"/>
          </w:tcPr>
          <w:p w14:paraId="73FE4BAC" w14:textId="2FE88F1B" w:rsidR="00772E0C" w:rsidRPr="005E185A" w:rsidRDefault="00772E0C" w:rsidP="00772E0C">
            <w:pPr>
              <w:pStyle w:val="TAL"/>
            </w:pPr>
            <w:r w:rsidRPr="005E185A"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t>-00</w:t>
            </w:r>
            <w:del w:id="65" w:author="Liujianning" w:date="2018-04-20T11:56:00Z">
              <w:r w:rsidRPr="005E185A" w:rsidDel="00EE1EE3">
                <w:rPr>
                  <w:rFonts w:hint="eastAsia"/>
                  <w:lang w:eastAsia="zh-CN"/>
                </w:rPr>
                <w:delText>7</w:delText>
              </w:r>
            </w:del>
            <w:ins w:id="66" w:author="Liujianning" w:date="2018-04-20T11:56:00Z">
              <w:r>
                <w:rPr>
                  <w:lang w:eastAsia="zh-CN"/>
                </w:rPr>
                <w:t>6</w:t>
              </w:r>
            </w:ins>
            <w:r w:rsidRPr="005E185A">
              <w:t>]</w:t>
            </w:r>
          </w:p>
        </w:tc>
        <w:tc>
          <w:tcPr>
            <w:tcW w:w="2835" w:type="dxa"/>
          </w:tcPr>
          <w:p w14:paraId="7DAA077B" w14:textId="77777777" w:rsidR="00772E0C" w:rsidRPr="005E185A" w:rsidRDefault="00772E0C" w:rsidP="00772E0C">
            <w:pPr>
              <w:pStyle w:val="TAL"/>
              <w:rPr>
                <w:lang w:eastAsia="zh-CN"/>
              </w:rPr>
            </w:pPr>
            <w:r w:rsidRPr="005E185A">
              <w:t xml:space="preserve">The requesting </w:t>
            </w:r>
            <w:r>
              <w:t>FRMCS User</w:t>
            </w:r>
            <w:r w:rsidRPr="005E185A">
              <w:t xml:space="preserve"> shall be notified if the request is rejected or ignored.</w:t>
            </w:r>
          </w:p>
        </w:tc>
        <w:tc>
          <w:tcPr>
            <w:tcW w:w="1276" w:type="dxa"/>
          </w:tcPr>
          <w:p w14:paraId="7EEDFF94" w14:textId="77777777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14:paraId="0B72C163" w14:textId="43ED9C7E"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67" w:author="AH huawei" w:date="2017-03-22T15:24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68" w:author="HW" w:date="2017-04-12T14:51:00Z">
              <w:r w:rsidRPr="003E33D2">
                <w:rPr>
                  <w:rFonts w:eastAsia="Batang" w:hint="eastAsia"/>
                </w:rPr>
                <w:t xml:space="preserve"> TS 22.28</w:t>
              </w:r>
            </w:ins>
            <w:ins w:id="69" w:author="HW" w:date="2017-04-19T11:49:00Z">
              <w:r w:rsidRPr="003E33D2">
                <w:rPr>
                  <w:rFonts w:eastAsia="Batang" w:hint="eastAsia"/>
                </w:rPr>
                <w:t xml:space="preserve">0, </w:t>
              </w:r>
            </w:ins>
          </w:p>
        </w:tc>
        <w:tc>
          <w:tcPr>
            <w:tcW w:w="3090" w:type="dxa"/>
            <w:shd w:val="clear" w:color="auto" w:fill="auto"/>
          </w:tcPr>
          <w:p w14:paraId="4C71A6BD" w14:textId="1EB4C9FE" w:rsidR="00772E0C" w:rsidRPr="003B440E" w:rsidRDefault="00772E0C" w:rsidP="003B440E">
            <w:ins w:id="70" w:author="Liujianning" w:date="2018-04-20T12:07:00Z">
              <w:r w:rsidRPr="003B440E">
                <w:t>[R-6.19.1.1-006] An MCX Service User shall be notified when his request to transmit is removed from the request queue.</w:t>
              </w:r>
            </w:ins>
          </w:p>
        </w:tc>
      </w:tr>
    </w:tbl>
    <w:p w14:paraId="5F5A5028" w14:textId="77777777" w:rsidR="00EE1EE3" w:rsidRDefault="00EE1EE3" w:rsidP="00EE1EE3"/>
    <w:bookmarkEnd w:id="6"/>
    <w:p w14:paraId="09FFE559" w14:textId="77777777" w:rsidR="003518FF" w:rsidRPr="0005052E" w:rsidRDefault="003518FF" w:rsidP="003518FF">
      <w:pPr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</w:t>
      </w:r>
      <w:r>
        <w:rPr>
          <w:rFonts w:hint="eastAsia"/>
          <w:noProof/>
          <w:color w:val="0000FF"/>
          <w:sz w:val="24"/>
          <w:szCs w:val="24"/>
          <w:lang w:eastAsia="zh-CN"/>
        </w:rPr>
        <w:t xml:space="preserve">End </w:t>
      </w:r>
      <w:r w:rsidRPr="0005052E">
        <w:rPr>
          <w:noProof/>
          <w:color w:val="0000FF"/>
          <w:sz w:val="24"/>
          <w:szCs w:val="24"/>
        </w:rPr>
        <w:t xml:space="preserve">of </w:t>
      </w:r>
      <w:r w:rsidR="00C661A8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bookmarkEnd w:id="7"/>
    <w:bookmarkEnd w:id="8"/>
    <w:p w14:paraId="2794E392" w14:textId="77777777" w:rsidR="00EA0B5A" w:rsidRPr="00EA0B5A" w:rsidRDefault="00EA0B5A" w:rsidP="00071180">
      <w:pPr>
        <w:rPr>
          <w:noProof/>
          <w:lang w:eastAsia="zh-CN"/>
        </w:rPr>
      </w:pPr>
    </w:p>
    <w:sectPr w:rsidR="00EA0B5A" w:rsidRPr="00EA0B5A" w:rsidSect="004C6DC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C74E5" w14:textId="77777777" w:rsidR="003945A5" w:rsidRDefault="003945A5">
      <w:r>
        <w:separator/>
      </w:r>
    </w:p>
  </w:endnote>
  <w:endnote w:type="continuationSeparator" w:id="0">
    <w:p w14:paraId="23D76AE8" w14:textId="77777777" w:rsidR="003945A5" w:rsidRDefault="0039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CC41D" w14:textId="77777777" w:rsidR="003945A5" w:rsidRDefault="003945A5">
      <w:r>
        <w:separator/>
      </w:r>
    </w:p>
  </w:footnote>
  <w:footnote w:type="continuationSeparator" w:id="0">
    <w:p w14:paraId="0004D9C6" w14:textId="77777777" w:rsidR="003945A5" w:rsidRDefault="00394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39B84" w14:textId="77777777" w:rsidR="00695808" w:rsidRDefault="00695808">
    <w:r>
      <w:t xml:space="preserve">Page </w:t>
    </w:r>
    <w:r w:rsidR="00120BA6">
      <w:fldChar w:fldCharType="begin"/>
    </w:r>
    <w:r w:rsidR="00676421">
      <w:instrText>PAGE</w:instrText>
    </w:r>
    <w:r w:rsidR="00120BA6">
      <w:fldChar w:fldCharType="separate"/>
    </w:r>
    <w:r>
      <w:rPr>
        <w:noProof/>
      </w:rPr>
      <w:t>1</w:t>
    </w:r>
    <w:r w:rsidR="00120BA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BAF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8E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8B8E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B66A6"/>
    <w:multiLevelType w:val="hybridMultilevel"/>
    <w:tmpl w:val="21A29942"/>
    <w:lvl w:ilvl="0" w:tplc="04090011">
      <w:start w:val="1"/>
      <w:numFmt w:val="decimal"/>
      <w:lvlText w:val="%1)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5962EE0"/>
    <w:multiLevelType w:val="hybridMultilevel"/>
    <w:tmpl w:val="488A56FE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F6207A4"/>
    <w:multiLevelType w:val="hybridMultilevel"/>
    <w:tmpl w:val="9C12FE32"/>
    <w:lvl w:ilvl="0" w:tplc="CA048C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6632CCB"/>
    <w:multiLevelType w:val="hybridMultilevel"/>
    <w:tmpl w:val="4970A24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5092A13"/>
    <w:multiLevelType w:val="hybridMultilevel"/>
    <w:tmpl w:val="F94698D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B3"/>
    <w:rsid w:val="00022E4A"/>
    <w:rsid w:val="000310C1"/>
    <w:rsid w:val="00031D1C"/>
    <w:rsid w:val="00042172"/>
    <w:rsid w:val="00071180"/>
    <w:rsid w:val="000A6394"/>
    <w:rsid w:val="000A7BAD"/>
    <w:rsid w:val="000B027B"/>
    <w:rsid w:val="000C038A"/>
    <w:rsid w:val="000C6598"/>
    <w:rsid w:val="000E5F89"/>
    <w:rsid w:val="000F114A"/>
    <w:rsid w:val="000F4F3A"/>
    <w:rsid w:val="00120BA6"/>
    <w:rsid w:val="0012214B"/>
    <w:rsid w:val="00145D43"/>
    <w:rsid w:val="0014731A"/>
    <w:rsid w:val="00192C46"/>
    <w:rsid w:val="001A7B60"/>
    <w:rsid w:val="001B71B6"/>
    <w:rsid w:val="001B7A65"/>
    <w:rsid w:val="001D01BB"/>
    <w:rsid w:val="001E23BB"/>
    <w:rsid w:val="001E41F3"/>
    <w:rsid w:val="00202DA0"/>
    <w:rsid w:val="0021416C"/>
    <w:rsid w:val="00226665"/>
    <w:rsid w:val="00232CF5"/>
    <w:rsid w:val="00235211"/>
    <w:rsid w:val="0026004D"/>
    <w:rsid w:val="00266004"/>
    <w:rsid w:val="00275D12"/>
    <w:rsid w:val="002860C4"/>
    <w:rsid w:val="002A2152"/>
    <w:rsid w:val="002B5741"/>
    <w:rsid w:val="002D2EDF"/>
    <w:rsid w:val="002E742B"/>
    <w:rsid w:val="003041ED"/>
    <w:rsid w:val="00305409"/>
    <w:rsid w:val="003518FF"/>
    <w:rsid w:val="00386DC8"/>
    <w:rsid w:val="003945A5"/>
    <w:rsid w:val="003B440E"/>
    <w:rsid w:val="003D3D1E"/>
    <w:rsid w:val="003E1A36"/>
    <w:rsid w:val="003E33D2"/>
    <w:rsid w:val="004017DF"/>
    <w:rsid w:val="004242F1"/>
    <w:rsid w:val="00434ED7"/>
    <w:rsid w:val="004650A9"/>
    <w:rsid w:val="004956FA"/>
    <w:rsid w:val="004B75B7"/>
    <w:rsid w:val="004C6DC2"/>
    <w:rsid w:val="0051580D"/>
    <w:rsid w:val="00572F8A"/>
    <w:rsid w:val="00592D74"/>
    <w:rsid w:val="005D022B"/>
    <w:rsid w:val="005E2C44"/>
    <w:rsid w:val="00605504"/>
    <w:rsid w:val="00621188"/>
    <w:rsid w:val="006257ED"/>
    <w:rsid w:val="0062737E"/>
    <w:rsid w:val="00641682"/>
    <w:rsid w:val="00671935"/>
    <w:rsid w:val="00676421"/>
    <w:rsid w:val="00695808"/>
    <w:rsid w:val="006969EB"/>
    <w:rsid w:val="006B46FB"/>
    <w:rsid w:val="006E21FB"/>
    <w:rsid w:val="0070654C"/>
    <w:rsid w:val="00737CCA"/>
    <w:rsid w:val="00772E0C"/>
    <w:rsid w:val="00773CF8"/>
    <w:rsid w:val="00792342"/>
    <w:rsid w:val="007B3137"/>
    <w:rsid w:val="007B512A"/>
    <w:rsid w:val="007C2097"/>
    <w:rsid w:val="007C789B"/>
    <w:rsid w:val="007D6A07"/>
    <w:rsid w:val="007E19A6"/>
    <w:rsid w:val="008020CB"/>
    <w:rsid w:val="008279FA"/>
    <w:rsid w:val="00837B5A"/>
    <w:rsid w:val="00837FF9"/>
    <w:rsid w:val="008626E7"/>
    <w:rsid w:val="00862C49"/>
    <w:rsid w:val="00870EE7"/>
    <w:rsid w:val="00874058"/>
    <w:rsid w:val="008F686C"/>
    <w:rsid w:val="009745D9"/>
    <w:rsid w:val="0097677B"/>
    <w:rsid w:val="009777D9"/>
    <w:rsid w:val="00982918"/>
    <w:rsid w:val="00991B88"/>
    <w:rsid w:val="009A579D"/>
    <w:rsid w:val="009E3297"/>
    <w:rsid w:val="009F734F"/>
    <w:rsid w:val="00A246B6"/>
    <w:rsid w:val="00A26586"/>
    <w:rsid w:val="00A47E70"/>
    <w:rsid w:val="00A72A87"/>
    <w:rsid w:val="00A7671C"/>
    <w:rsid w:val="00AA7225"/>
    <w:rsid w:val="00AB1AF0"/>
    <w:rsid w:val="00AB77C7"/>
    <w:rsid w:val="00AC3F41"/>
    <w:rsid w:val="00AC727F"/>
    <w:rsid w:val="00AD1CD8"/>
    <w:rsid w:val="00AE4A00"/>
    <w:rsid w:val="00B258BB"/>
    <w:rsid w:val="00B47F23"/>
    <w:rsid w:val="00B57F37"/>
    <w:rsid w:val="00B67B97"/>
    <w:rsid w:val="00B73A69"/>
    <w:rsid w:val="00B968C8"/>
    <w:rsid w:val="00BA3EC5"/>
    <w:rsid w:val="00BB0B1F"/>
    <w:rsid w:val="00BB5DFC"/>
    <w:rsid w:val="00BD279D"/>
    <w:rsid w:val="00BD2893"/>
    <w:rsid w:val="00BD6BB8"/>
    <w:rsid w:val="00C50607"/>
    <w:rsid w:val="00C54288"/>
    <w:rsid w:val="00C55263"/>
    <w:rsid w:val="00C661A8"/>
    <w:rsid w:val="00C95985"/>
    <w:rsid w:val="00CC2623"/>
    <w:rsid w:val="00CC2AC7"/>
    <w:rsid w:val="00CC5026"/>
    <w:rsid w:val="00D03F9A"/>
    <w:rsid w:val="00D74B1F"/>
    <w:rsid w:val="00D77050"/>
    <w:rsid w:val="00DD2AF5"/>
    <w:rsid w:val="00DD5F2D"/>
    <w:rsid w:val="00DE34CF"/>
    <w:rsid w:val="00E073AA"/>
    <w:rsid w:val="00E17492"/>
    <w:rsid w:val="00E34CB8"/>
    <w:rsid w:val="00EA0B5A"/>
    <w:rsid w:val="00EA7D35"/>
    <w:rsid w:val="00ED3B19"/>
    <w:rsid w:val="00EE1EE3"/>
    <w:rsid w:val="00EE7D7C"/>
    <w:rsid w:val="00EF7473"/>
    <w:rsid w:val="00F25D98"/>
    <w:rsid w:val="00F25ECC"/>
    <w:rsid w:val="00F300FB"/>
    <w:rsid w:val="00F3261B"/>
    <w:rsid w:val="00F51759"/>
    <w:rsid w:val="00F5463B"/>
    <w:rsid w:val="00F67C3F"/>
    <w:rsid w:val="00FA0F3D"/>
    <w:rsid w:val="00FB6386"/>
    <w:rsid w:val="00FF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8D1F72"/>
  <w15:docId w15:val="{6C9C5861-6090-4CA6-95D1-BC567032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DC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C6DC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C6D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6D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6D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6D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6DC2"/>
    <w:pPr>
      <w:outlineLvl w:val="5"/>
    </w:pPr>
  </w:style>
  <w:style w:type="paragraph" w:styleId="Heading7">
    <w:name w:val="heading 7"/>
    <w:basedOn w:val="H6"/>
    <w:next w:val="Normal"/>
    <w:qFormat/>
    <w:rsid w:val="004C6DC2"/>
    <w:pPr>
      <w:outlineLvl w:val="6"/>
    </w:pPr>
  </w:style>
  <w:style w:type="paragraph" w:styleId="Heading8">
    <w:name w:val="heading 8"/>
    <w:basedOn w:val="Heading1"/>
    <w:next w:val="Normal"/>
    <w:qFormat/>
    <w:rsid w:val="004C6D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6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C6DC2"/>
    <w:pPr>
      <w:spacing w:before="180"/>
      <w:ind w:left="2693" w:hanging="2693"/>
    </w:pPr>
    <w:rPr>
      <w:b/>
    </w:rPr>
  </w:style>
  <w:style w:type="paragraph" w:styleId="TOC1">
    <w:name w:val="toc 1"/>
    <w:semiHidden/>
    <w:rsid w:val="004C6D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C6DC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C6DC2"/>
    <w:pPr>
      <w:ind w:left="1701" w:hanging="1701"/>
    </w:pPr>
  </w:style>
  <w:style w:type="paragraph" w:styleId="TOC4">
    <w:name w:val="toc 4"/>
    <w:basedOn w:val="TOC3"/>
    <w:semiHidden/>
    <w:rsid w:val="004C6DC2"/>
    <w:pPr>
      <w:ind w:left="1418" w:hanging="1418"/>
    </w:pPr>
  </w:style>
  <w:style w:type="paragraph" w:styleId="TOC3">
    <w:name w:val="toc 3"/>
    <w:basedOn w:val="TOC2"/>
    <w:semiHidden/>
    <w:rsid w:val="004C6DC2"/>
    <w:pPr>
      <w:ind w:left="1134" w:hanging="1134"/>
    </w:pPr>
  </w:style>
  <w:style w:type="paragraph" w:styleId="TOC2">
    <w:name w:val="toc 2"/>
    <w:basedOn w:val="TOC1"/>
    <w:semiHidden/>
    <w:rsid w:val="004C6D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6DC2"/>
    <w:pPr>
      <w:ind w:left="284"/>
    </w:pPr>
  </w:style>
  <w:style w:type="paragraph" w:styleId="Index1">
    <w:name w:val="index 1"/>
    <w:basedOn w:val="Normal"/>
    <w:semiHidden/>
    <w:rsid w:val="004C6DC2"/>
    <w:pPr>
      <w:keepLines/>
      <w:spacing w:after="0"/>
    </w:pPr>
  </w:style>
  <w:style w:type="paragraph" w:customStyle="1" w:styleId="ZH">
    <w:name w:val="ZH"/>
    <w:rsid w:val="004C6DC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C6DC2"/>
    <w:pPr>
      <w:outlineLvl w:val="9"/>
    </w:pPr>
  </w:style>
  <w:style w:type="paragraph" w:styleId="ListNumber2">
    <w:name w:val="List Number 2"/>
    <w:basedOn w:val="ListNumber"/>
    <w:rsid w:val="004C6DC2"/>
    <w:pPr>
      <w:ind w:left="851"/>
    </w:pPr>
  </w:style>
  <w:style w:type="paragraph" w:styleId="Header">
    <w:name w:val="header"/>
    <w:rsid w:val="004C6DC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C6DC2"/>
    <w:rPr>
      <w:b/>
      <w:position w:val="6"/>
      <w:sz w:val="16"/>
    </w:rPr>
  </w:style>
  <w:style w:type="paragraph" w:styleId="FootnoteText">
    <w:name w:val="footnote text"/>
    <w:basedOn w:val="Normal"/>
    <w:semiHidden/>
    <w:rsid w:val="004C6DC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C6DC2"/>
    <w:rPr>
      <w:b/>
    </w:rPr>
  </w:style>
  <w:style w:type="paragraph" w:customStyle="1" w:styleId="TAC">
    <w:name w:val="TAC"/>
    <w:basedOn w:val="TAL"/>
    <w:rsid w:val="004C6DC2"/>
    <w:pPr>
      <w:jc w:val="center"/>
    </w:pPr>
  </w:style>
  <w:style w:type="paragraph" w:customStyle="1" w:styleId="TF">
    <w:name w:val="TF"/>
    <w:basedOn w:val="TH"/>
    <w:rsid w:val="004C6DC2"/>
    <w:pPr>
      <w:keepNext w:val="0"/>
      <w:spacing w:before="0" w:after="240"/>
    </w:pPr>
  </w:style>
  <w:style w:type="paragraph" w:customStyle="1" w:styleId="NO">
    <w:name w:val="NO"/>
    <w:basedOn w:val="Normal"/>
    <w:rsid w:val="004C6DC2"/>
    <w:pPr>
      <w:keepLines/>
      <w:ind w:left="1135" w:hanging="851"/>
    </w:pPr>
  </w:style>
  <w:style w:type="paragraph" w:styleId="TOC9">
    <w:name w:val="toc 9"/>
    <w:basedOn w:val="TOC8"/>
    <w:semiHidden/>
    <w:rsid w:val="004C6DC2"/>
    <w:pPr>
      <w:ind w:left="1418" w:hanging="1418"/>
    </w:pPr>
  </w:style>
  <w:style w:type="paragraph" w:customStyle="1" w:styleId="EX">
    <w:name w:val="EX"/>
    <w:basedOn w:val="Normal"/>
    <w:rsid w:val="004C6DC2"/>
    <w:pPr>
      <w:keepLines/>
      <w:ind w:left="1702" w:hanging="1418"/>
    </w:pPr>
  </w:style>
  <w:style w:type="paragraph" w:customStyle="1" w:styleId="FP">
    <w:name w:val="FP"/>
    <w:basedOn w:val="Normal"/>
    <w:rsid w:val="004C6DC2"/>
    <w:pPr>
      <w:spacing w:after="0"/>
    </w:pPr>
  </w:style>
  <w:style w:type="paragraph" w:customStyle="1" w:styleId="LD">
    <w:name w:val="LD"/>
    <w:rsid w:val="004C6DC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C6DC2"/>
    <w:pPr>
      <w:spacing w:after="0"/>
    </w:pPr>
  </w:style>
  <w:style w:type="paragraph" w:customStyle="1" w:styleId="EW">
    <w:name w:val="EW"/>
    <w:basedOn w:val="EX"/>
    <w:rsid w:val="004C6DC2"/>
    <w:pPr>
      <w:spacing w:after="0"/>
    </w:pPr>
  </w:style>
  <w:style w:type="paragraph" w:styleId="TOC6">
    <w:name w:val="toc 6"/>
    <w:basedOn w:val="TOC5"/>
    <w:next w:val="Normal"/>
    <w:semiHidden/>
    <w:rsid w:val="004C6DC2"/>
    <w:pPr>
      <w:ind w:left="1985" w:hanging="1985"/>
    </w:pPr>
  </w:style>
  <w:style w:type="paragraph" w:styleId="TOC7">
    <w:name w:val="toc 7"/>
    <w:basedOn w:val="TOC6"/>
    <w:next w:val="Normal"/>
    <w:semiHidden/>
    <w:rsid w:val="004C6DC2"/>
    <w:pPr>
      <w:ind w:left="2268" w:hanging="2268"/>
    </w:pPr>
  </w:style>
  <w:style w:type="paragraph" w:styleId="ListBullet2">
    <w:name w:val="List Bullet 2"/>
    <w:basedOn w:val="ListBullet"/>
    <w:rsid w:val="004C6DC2"/>
    <w:pPr>
      <w:ind w:left="851"/>
    </w:pPr>
  </w:style>
  <w:style w:type="paragraph" w:styleId="ListBullet3">
    <w:name w:val="List Bullet 3"/>
    <w:basedOn w:val="ListBullet2"/>
    <w:rsid w:val="004C6DC2"/>
    <w:pPr>
      <w:ind w:left="1135"/>
    </w:pPr>
  </w:style>
  <w:style w:type="paragraph" w:styleId="ListNumber">
    <w:name w:val="List Number"/>
    <w:basedOn w:val="List"/>
    <w:rsid w:val="004C6DC2"/>
  </w:style>
  <w:style w:type="paragraph" w:customStyle="1" w:styleId="EQ">
    <w:name w:val="EQ"/>
    <w:basedOn w:val="Normal"/>
    <w:next w:val="Normal"/>
    <w:rsid w:val="004C6D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6D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D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D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C6DC2"/>
    <w:pPr>
      <w:jc w:val="right"/>
    </w:pPr>
  </w:style>
  <w:style w:type="paragraph" w:customStyle="1" w:styleId="H6">
    <w:name w:val="H6"/>
    <w:basedOn w:val="Heading5"/>
    <w:next w:val="Normal"/>
    <w:rsid w:val="004C6D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DC2"/>
    <w:pPr>
      <w:ind w:left="851" w:hanging="851"/>
    </w:pPr>
  </w:style>
  <w:style w:type="paragraph" w:customStyle="1" w:styleId="TAL">
    <w:name w:val="TAL"/>
    <w:basedOn w:val="Normal"/>
    <w:rsid w:val="004C6D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6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C6D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C6DC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C6D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C6DC2"/>
    <w:pPr>
      <w:framePr w:wrap="notBeside" w:y="16161"/>
    </w:pPr>
  </w:style>
  <w:style w:type="character" w:customStyle="1" w:styleId="ZGSM">
    <w:name w:val="ZGSM"/>
    <w:rsid w:val="004C6DC2"/>
  </w:style>
  <w:style w:type="paragraph" w:styleId="List2">
    <w:name w:val="List 2"/>
    <w:basedOn w:val="List"/>
    <w:rsid w:val="004C6DC2"/>
    <w:pPr>
      <w:ind w:left="851"/>
    </w:pPr>
  </w:style>
  <w:style w:type="paragraph" w:customStyle="1" w:styleId="ZG">
    <w:name w:val="ZG"/>
    <w:rsid w:val="004C6DC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C6DC2"/>
    <w:pPr>
      <w:ind w:left="1135"/>
    </w:pPr>
  </w:style>
  <w:style w:type="paragraph" w:styleId="List4">
    <w:name w:val="List 4"/>
    <w:basedOn w:val="List3"/>
    <w:rsid w:val="004C6DC2"/>
    <w:pPr>
      <w:ind w:left="1418"/>
    </w:pPr>
  </w:style>
  <w:style w:type="paragraph" w:styleId="List5">
    <w:name w:val="List 5"/>
    <w:basedOn w:val="List4"/>
    <w:rsid w:val="004C6DC2"/>
    <w:pPr>
      <w:ind w:left="1702"/>
    </w:pPr>
  </w:style>
  <w:style w:type="paragraph" w:customStyle="1" w:styleId="EditorsNote">
    <w:name w:val="Editor's Note"/>
    <w:basedOn w:val="NO"/>
    <w:rsid w:val="004C6DC2"/>
    <w:rPr>
      <w:color w:val="FF0000"/>
    </w:rPr>
  </w:style>
  <w:style w:type="paragraph" w:styleId="List">
    <w:name w:val="List"/>
    <w:basedOn w:val="Normal"/>
    <w:rsid w:val="004C6DC2"/>
    <w:pPr>
      <w:ind w:left="568" w:hanging="284"/>
    </w:pPr>
  </w:style>
  <w:style w:type="paragraph" w:styleId="ListBullet">
    <w:name w:val="List Bullet"/>
    <w:basedOn w:val="List"/>
    <w:rsid w:val="004C6DC2"/>
  </w:style>
  <w:style w:type="paragraph" w:styleId="ListBullet4">
    <w:name w:val="List Bullet 4"/>
    <w:basedOn w:val="ListBullet3"/>
    <w:rsid w:val="004C6DC2"/>
    <w:pPr>
      <w:ind w:left="1418"/>
    </w:pPr>
  </w:style>
  <w:style w:type="paragraph" w:styleId="ListBullet5">
    <w:name w:val="List Bullet 5"/>
    <w:basedOn w:val="ListBullet4"/>
    <w:rsid w:val="004C6DC2"/>
    <w:pPr>
      <w:ind w:left="1702"/>
    </w:pPr>
  </w:style>
  <w:style w:type="paragraph" w:customStyle="1" w:styleId="B1">
    <w:name w:val="B1"/>
    <w:basedOn w:val="List"/>
    <w:rsid w:val="004C6DC2"/>
  </w:style>
  <w:style w:type="paragraph" w:customStyle="1" w:styleId="B2">
    <w:name w:val="B2"/>
    <w:basedOn w:val="List2"/>
    <w:rsid w:val="004C6DC2"/>
  </w:style>
  <w:style w:type="paragraph" w:customStyle="1" w:styleId="B3">
    <w:name w:val="B3"/>
    <w:basedOn w:val="List3"/>
    <w:rsid w:val="004C6DC2"/>
  </w:style>
  <w:style w:type="paragraph" w:customStyle="1" w:styleId="B4">
    <w:name w:val="B4"/>
    <w:basedOn w:val="List4"/>
    <w:rsid w:val="004C6DC2"/>
  </w:style>
  <w:style w:type="paragraph" w:customStyle="1" w:styleId="B5">
    <w:name w:val="B5"/>
    <w:basedOn w:val="List5"/>
    <w:rsid w:val="004C6DC2"/>
  </w:style>
  <w:style w:type="paragraph" w:styleId="Footer">
    <w:name w:val="footer"/>
    <w:basedOn w:val="Header"/>
    <w:rsid w:val="004C6DC2"/>
    <w:pPr>
      <w:jc w:val="center"/>
    </w:pPr>
    <w:rPr>
      <w:i/>
    </w:rPr>
  </w:style>
  <w:style w:type="paragraph" w:customStyle="1" w:styleId="ZTD">
    <w:name w:val="ZTD"/>
    <w:basedOn w:val="ZB"/>
    <w:rsid w:val="004C6DC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6DC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C6DC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C6DC2"/>
    <w:rPr>
      <w:color w:val="0000FF"/>
      <w:u w:val="single"/>
    </w:rPr>
  </w:style>
  <w:style w:type="character" w:styleId="CommentReference">
    <w:name w:val="annotation reference"/>
    <w:semiHidden/>
    <w:rsid w:val="004C6DC2"/>
    <w:rPr>
      <w:sz w:val="16"/>
    </w:rPr>
  </w:style>
  <w:style w:type="paragraph" w:styleId="CommentText">
    <w:name w:val="annotation text"/>
    <w:basedOn w:val="Normal"/>
    <w:semiHidden/>
    <w:rsid w:val="004C6DC2"/>
  </w:style>
  <w:style w:type="character" w:styleId="FollowedHyperlink">
    <w:name w:val="FollowedHyperlink"/>
    <w:rsid w:val="004C6DC2"/>
    <w:rPr>
      <w:color w:val="800080"/>
      <w:u w:val="single"/>
    </w:rPr>
  </w:style>
  <w:style w:type="paragraph" w:styleId="BalloonText">
    <w:name w:val="Balloon Text"/>
    <w:basedOn w:val="Normal"/>
    <w:semiHidden/>
    <w:rsid w:val="004C6DC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C6DC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3261B"/>
    <w:rPr>
      <w:rFonts w:eastAsia="Malgun Gothic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78323-BDDB-4BFB-A757-402B9D68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8075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Liujianning (Carry)</cp:lastModifiedBy>
  <cp:revision>11</cp:revision>
  <dcterms:created xsi:type="dcterms:W3CDTF">2018-04-20T03:08:00Z</dcterms:created>
  <dcterms:modified xsi:type="dcterms:W3CDTF">2018-04-27T07:36:00Z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(3)eH+glpk/UXRbe13qeQ71luZ6R5g8vr1Dnfwo3QRRe7B/xYXyLR4aoOoC6wQyUCQkR9mQgX+m
zPvyembwbv1qoNpgXES+ksMUTOxZUXq3A3t24bXox136IrKOCgRBqISDUdBjTSFsdVXdL4PA
/JfpsWuKuSu6loqF52Z0sEe87B2Nrc313arn7B+6UOazEp5QJNJIaECYTU94+By3bw756gWJ
szOc66CKIQniDDM1Y7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EBBa3nVPd7I4QZ9CkIrRpA5tnxaC2S/YV6YB0XsQLokauMhqVdSxvi
U+j8H8MASYBTJ7b9KzOkLsSP2NzRNYIo+/bHY/mJ4S/TCivA4fAFEQLDKr1adXxlolVGJ9R1
Q4kYp8jHNYfINPlPYTvA5/wyxpRPKj+snMUwcEGhbPE1aGuv7l49Nw+gA2GqG2mN76Xu4BTg
AFaFGKKzCEgYhMF0M+it5ImA82yBomX5x1A+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1492563549</vt:lpwstr>
  </property>
  <property fmtid="{D5CDD505-2E9C-101B-9397-08002B2CF9AE}" pid="11" name="_2015_ms_pID_7253432">
    <vt:lpwstr>Dw==</vt:lpwstr>
  </property>
</Properties>
</file>